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126380" w:rsidR="001E41F3" w:rsidRDefault="001E41F3">
      <w:pPr>
        <w:pStyle w:val="CRCoverPage"/>
        <w:tabs>
          <w:tab w:val="right" w:pos="9639"/>
        </w:tabs>
        <w:spacing w:after="0"/>
        <w:rPr>
          <w:b/>
          <w:i/>
          <w:noProof/>
          <w:sz w:val="28"/>
        </w:rPr>
      </w:pPr>
      <w:r>
        <w:rPr>
          <w:b/>
          <w:noProof/>
          <w:sz w:val="24"/>
        </w:rPr>
        <w:t>3GPP TSG-</w:t>
      </w:r>
      <w:r w:rsidR="00683B96">
        <w:fldChar w:fldCharType="begin"/>
      </w:r>
      <w:r w:rsidR="00683B96">
        <w:instrText xml:space="preserve"> DOCPROPERTY  TSG/WGRef  \* MERGEFORMAT </w:instrText>
      </w:r>
      <w:r w:rsidR="00683B96">
        <w:fldChar w:fldCharType="separate"/>
      </w:r>
      <w:r w:rsidR="003609EF">
        <w:rPr>
          <w:b/>
          <w:noProof/>
          <w:sz w:val="24"/>
        </w:rPr>
        <w:t>RAN4</w:t>
      </w:r>
      <w:r w:rsidR="00683B96">
        <w:rPr>
          <w:b/>
          <w:noProof/>
          <w:sz w:val="24"/>
        </w:rPr>
        <w:fldChar w:fldCharType="end"/>
      </w:r>
      <w:r w:rsidR="00C66BA2">
        <w:rPr>
          <w:b/>
          <w:noProof/>
          <w:sz w:val="24"/>
        </w:rPr>
        <w:t xml:space="preserve"> </w:t>
      </w:r>
      <w:r>
        <w:rPr>
          <w:b/>
          <w:noProof/>
          <w:sz w:val="24"/>
        </w:rPr>
        <w:t>Meeting #</w:t>
      </w:r>
      <w:r w:rsidR="00683B96">
        <w:fldChar w:fldCharType="begin"/>
      </w:r>
      <w:r w:rsidR="00683B96">
        <w:instrText xml:space="preserve"> DOCPROPERTY  MtgSeq  \* MERGEFORMAT </w:instrText>
      </w:r>
      <w:r w:rsidR="00683B96">
        <w:fldChar w:fldCharType="separate"/>
      </w:r>
      <w:r w:rsidR="00EB09B7" w:rsidRPr="00EB09B7">
        <w:rPr>
          <w:b/>
          <w:noProof/>
          <w:sz w:val="24"/>
        </w:rPr>
        <w:t>11</w:t>
      </w:r>
      <w:r w:rsidR="00683B96">
        <w:rPr>
          <w:b/>
          <w:noProof/>
          <w:sz w:val="24"/>
        </w:rPr>
        <w:fldChar w:fldCharType="end"/>
      </w:r>
      <w:r w:rsidR="0044732A">
        <w:rPr>
          <w:b/>
          <w:noProof/>
          <w:sz w:val="24"/>
        </w:rPr>
        <w:t>5</w:t>
      </w:r>
      <w:r w:rsidR="00A70DB5">
        <w:fldChar w:fldCharType="begin"/>
      </w:r>
      <w:r w:rsidR="00A70DB5">
        <w:instrText xml:space="preserve"> DOCPROPERTY  MtgTitle  \* MERGEFORMAT </w:instrText>
      </w:r>
      <w:r w:rsidR="00A70DB5">
        <w:fldChar w:fldCharType="end"/>
      </w:r>
      <w:r>
        <w:rPr>
          <w:b/>
          <w:i/>
          <w:noProof/>
          <w:sz w:val="28"/>
        </w:rPr>
        <w:tab/>
      </w:r>
      <w:r w:rsidR="00683B96">
        <w:fldChar w:fldCharType="begin"/>
      </w:r>
      <w:r w:rsidR="00683B96">
        <w:instrText xml:space="preserve"> DOCPROPERTY  Tdoc#  \* MERGEFORMAT </w:instrText>
      </w:r>
      <w:r w:rsidR="00683B96">
        <w:fldChar w:fldCharType="separate"/>
      </w:r>
      <w:r w:rsidR="00E13F3D" w:rsidRPr="00E13F3D">
        <w:rPr>
          <w:b/>
          <w:i/>
          <w:noProof/>
          <w:sz w:val="28"/>
        </w:rPr>
        <w:t>R4-250</w:t>
      </w:r>
      <w:r w:rsidR="00683B96">
        <w:rPr>
          <w:b/>
          <w:i/>
          <w:noProof/>
          <w:sz w:val="28"/>
        </w:rPr>
        <w:fldChar w:fldCharType="end"/>
      </w:r>
      <w:r w:rsidR="000C7FEA">
        <w:rPr>
          <w:b/>
          <w:i/>
          <w:noProof/>
          <w:sz w:val="28"/>
        </w:rPr>
        <w:t>7176</w:t>
      </w:r>
      <w:bookmarkStart w:id="0" w:name="_GoBack"/>
      <w:bookmarkEnd w:id="0"/>
    </w:p>
    <w:p w14:paraId="7CB45193" w14:textId="1017E3F4" w:rsidR="001E41F3" w:rsidRDefault="00683B96" w:rsidP="005E2C44">
      <w:pPr>
        <w:pStyle w:val="CRCoverPage"/>
        <w:outlineLvl w:val="0"/>
        <w:rPr>
          <w:b/>
          <w:noProof/>
          <w:sz w:val="24"/>
        </w:rPr>
      </w:pPr>
      <w:r>
        <w:fldChar w:fldCharType="begin"/>
      </w:r>
      <w:r>
        <w:instrText xml:space="preserve"> DOCPROPERTY  Location  \* MERGEFORMAT </w:instrText>
      </w:r>
      <w:r>
        <w:fldChar w:fldCharType="separate"/>
      </w:r>
      <w:r w:rsidR="0044732A">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4732A">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4732A">
        <w:rPr>
          <w:b/>
          <w:noProof/>
          <w:sz w:val="24"/>
        </w:rPr>
        <w:t>19t</w:t>
      </w:r>
      <w:r w:rsidR="003609EF" w:rsidRPr="00BA51D9">
        <w:rPr>
          <w:b/>
          <w:noProof/>
          <w:sz w:val="24"/>
        </w:rPr>
        <w:t xml:space="preserve">h </w:t>
      </w:r>
      <w:r w:rsidR="0044732A">
        <w:rPr>
          <w:b/>
          <w:noProof/>
          <w:sz w:val="24"/>
        </w:rPr>
        <w:t>May</w:t>
      </w:r>
      <w:r w:rsidR="003609EF" w:rsidRPr="00BA51D9">
        <w:rPr>
          <w:b/>
          <w:noProof/>
          <w:sz w:val="24"/>
        </w:rPr>
        <w:t xml:space="preserve"> 2025</w:t>
      </w:r>
      <w:r>
        <w:rPr>
          <w:b/>
          <w:noProof/>
          <w:sz w:val="24"/>
        </w:rPr>
        <w:fldChar w:fldCharType="end"/>
      </w:r>
      <w:r w:rsidR="00547111">
        <w:rPr>
          <w:b/>
          <w:noProof/>
          <w:sz w:val="24"/>
        </w:rPr>
        <w:t xml:space="preserve"> </w:t>
      </w:r>
      <w:r w:rsidR="00D54DA5">
        <w:rPr>
          <w:b/>
          <w:noProof/>
          <w:sz w:val="24"/>
        </w:rPr>
        <w:t>–</w:t>
      </w:r>
      <w:r w:rsidR="00547111">
        <w:rPr>
          <w:b/>
          <w:noProof/>
          <w:sz w:val="24"/>
        </w:rPr>
        <w:t xml:space="preserve"> </w:t>
      </w:r>
      <w:r>
        <w:fldChar w:fldCharType="begin"/>
      </w:r>
      <w:r>
        <w:instrText xml:space="preserve"> DOCPROPERTY  EndDate  \* MERGEFORMAT </w:instrText>
      </w:r>
      <w:r>
        <w:fldChar w:fldCharType="separate"/>
      </w:r>
      <w:r w:rsidR="0044732A">
        <w:rPr>
          <w:b/>
          <w:noProof/>
          <w:sz w:val="24"/>
        </w:rPr>
        <w:t>23rd</w:t>
      </w:r>
      <w:r w:rsidR="003609EF" w:rsidRPr="00BA51D9">
        <w:rPr>
          <w:b/>
          <w:noProof/>
          <w:sz w:val="24"/>
        </w:rPr>
        <w:t xml:space="preserve"> </w:t>
      </w:r>
      <w:r w:rsidR="0044732A">
        <w:rPr>
          <w:b/>
          <w:noProof/>
          <w:sz w:val="24"/>
        </w:rPr>
        <w:t>May</w:t>
      </w:r>
      <w:r w:rsidR="003609EF" w:rsidRPr="00BA51D9">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3B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DB9B4" w:rsidR="001E41F3" w:rsidRPr="00410371" w:rsidRDefault="00683B96" w:rsidP="00547111">
            <w:pPr>
              <w:pStyle w:val="CRCoverPage"/>
              <w:spacing w:after="0"/>
              <w:rPr>
                <w:noProof/>
              </w:rPr>
            </w:pPr>
            <w:r>
              <w:fldChar w:fldCharType="begin"/>
            </w:r>
            <w:r>
              <w:instrText xml:space="preserve"> DOCPROPERTY  Cr#  \* MERGEFORMAT </w:instrText>
            </w:r>
            <w:r>
              <w:fldChar w:fldCharType="separate"/>
            </w:r>
            <w:r w:rsidR="00D54DA5">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3B9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866C7" w:rsidR="001E41F3" w:rsidRPr="00410371" w:rsidRDefault="00683B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54DA5">
              <w:rPr>
                <w:b/>
                <w:noProof/>
                <w:sz w:val="28"/>
              </w:rPr>
              <w:t>9</w:t>
            </w:r>
            <w:r w:rsidR="00E13F3D" w:rsidRPr="00410371">
              <w:rPr>
                <w:b/>
                <w:noProof/>
                <w:sz w:val="28"/>
              </w:rPr>
              <w:t>.</w:t>
            </w:r>
            <w:r w:rsidR="004A102F">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7E4A0" w:rsidR="00F25D98" w:rsidRDefault="00504A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01B67" w:rsidR="001E41F3" w:rsidRDefault="00673CDC">
            <w:pPr>
              <w:pStyle w:val="CRCoverPage"/>
              <w:spacing w:after="0"/>
              <w:ind w:left="100"/>
              <w:rPr>
                <w:noProof/>
              </w:rPr>
            </w:pPr>
            <w:r>
              <w:fldChar w:fldCharType="begin"/>
            </w:r>
            <w:r>
              <w:instrText xml:space="preserve"> DOCPROPERTY  CrTitle  \* MERGEFORMAT </w:instrText>
            </w:r>
            <w:r>
              <w:fldChar w:fldCharType="separate"/>
            </w:r>
            <w:proofErr w:type="spellStart"/>
            <w:r w:rsidR="00D54DA5">
              <w:t>draftC</w:t>
            </w:r>
            <w:r w:rsidR="002640DD">
              <w:t>R</w:t>
            </w:r>
            <w:proofErr w:type="spellEnd"/>
            <w:r w:rsidR="002640DD">
              <w:t xml:space="preserve"> </w:t>
            </w:r>
            <w:r w:rsidR="00D54DA5">
              <w:t xml:space="preserve">to </w:t>
            </w:r>
            <w:r w:rsidR="002640DD">
              <w:t>38.101-</w:t>
            </w:r>
            <w:r w:rsidR="00D54DA5">
              <w:t xml:space="preserve">1 to introduce </w:t>
            </w:r>
            <w:r w:rsidR="008568DA">
              <w:t>PC2 Redcap FDD</w:t>
            </w:r>
            <w:r w:rsidR="002640D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90D23" w:rsidR="001E41F3" w:rsidRDefault="00683B96">
            <w:pPr>
              <w:pStyle w:val="CRCoverPage"/>
              <w:spacing w:after="0"/>
              <w:ind w:left="100"/>
              <w:rPr>
                <w:noProof/>
              </w:rPr>
            </w:pPr>
            <w:r>
              <w:fldChar w:fldCharType="begin"/>
            </w:r>
            <w:r>
              <w:instrText xml:space="preserve"> DOCPROPERTY  SourceIfWg  \* MERGEFORMAT </w:instrText>
            </w:r>
            <w:r>
              <w:fldChar w:fldCharType="separate"/>
            </w:r>
            <w:r w:rsidR="00D54DA5">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B83F1" w:rsidR="001E41F3" w:rsidRDefault="00504AAC" w:rsidP="00547111">
            <w:pPr>
              <w:pStyle w:val="CRCoverPage"/>
              <w:spacing w:after="0"/>
              <w:ind w:left="100"/>
              <w:rPr>
                <w:noProof/>
              </w:rPr>
            </w:pPr>
            <w:r>
              <w:t>R4</w:t>
            </w:r>
            <w:r w:rsidR="00A70DB5">
              <w:fldChar w:fldCharType="begin"/>
            </w:r>
            <w:r w:rsidR="00A70DB5">
              <w:instrText xml:space="preserve"> DOCPROPERTY  SourceIfTsg  \* MERGEFORMAT </w:instrText>
            </w:r>
            <w:r w:rsidR="00A70D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2F250" w:rsidR="001E41F3" w:rsidRDefault="00683B96">
            <w:pPr>
              <w:pStyle w:val="CRCoverPage"/>
              <w:spacing w:after="0"/>
              <w:ind w:left="100"/>
              <w:rPr>
                <w:noProof/>
              </w:rPr>
            </w:pPr>
            <w:r>
              <w:fldChar w:fldCharType="begin"/>
            </w:r>
            <w:r>
              <w:instrText xml:space="preserve"> DOCPROPERTY  RelatedWis  \* MERGEFORMAT </w:instrText>
            </w:r>
            <w:r>
              <w:fldChar w:fldCharType="separate"/>
            </w:r>
            <w:r w:rsidR="008568DA" w:rsidRPr="00441CF7">
              <w:rPr>
                <w:noProof/>
              </w:rPr>
              <w:t>NR_PC2_RedCap_UE-C</w:t>
            </w:r>
            <w:r w:rsidR="008568DA">
              <w:rPr>
                <w:noProof/>
              </w:rPr>
              <w:t>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7B44E" w:rsidR="001E41F3" w:rsidRDefault="00683B96">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150BF0">
              <w:rPr>
                <w:noProof/>
              </w:rPr>
              <w:t>5</w:t>
            </w:r>
            <w:r w:rsidR="00D24991">
              <w:rPr>
                <w:noProof/>
              </w:rPr>
              <w:t>-</w:t>
            </w:r>
            <w:r>
              <w:rPr>
                <w:noProof/>
              </w:rPr>
              <w:fldChar w:fldCharType="end"/>
            </w:r>
            <w:r w:rsidR="00150BF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04B25" w:rsidR="001E41F3" w:rsidRDefault="00D54D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CC9F1" w:rsidR="001E41F3" w:rsidRDefault="00683B9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D54DA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B5A4AF" w:rsidR="001E41F3" w:rsidRDefault="00D54DA5">
            <w:pPr>
              <w:pStyle w:val="CRCoverPage"/>
              <w:spacing w:after="0"/>
              <w:ind w:left="100"/>
              <w:rPr>
                <w:noProof/>
              </w:rPr>
            </w:pPr>
            <w:r>
              <w:rPr>
                <w:noProof/>
              </w:rPr>
              <w:t xml:space="preserve">To introduce the </w:t>
            </w:r>
            <w:r w:rsidR="008568DA">
              <w:rPr>
                <w:noProof/>
              </w:rPr>
              <w:t>PC2 Redcap UE FDD</w:t>
            </w:r>
            <w:r>
              <w:rPr>
                <w:noProof/>
              </w:rPr>
              <w:t xml:space="preserve"> requirement</w:t>
            </w:r>
            <w:r w:rsidR="00504A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97743" w14:textId="5577CF5C" w:rsidR="001E41F3" w:rsidRDefault="00D54DA5">
            <w:pPr>
              <w:pStyle w:val="CRCoverPage"/>
              <w:spacing w:after="0"/>
              <w:ind w:left="100"/>
              <w:rPr>
                <w:noProof/>
              </w:rPr>
            </w:pPr>
            <w:r>
              <w:rPr>
                <w:noProof/>
              </w:rPr>
              <w:t xml:space="preserve">1, </w:t>
            </w:r>
            <w:r w:rsidR="008568DA">
              <w:rPr>
                <w:noProof/>
              </w:rPr>
              <w:t>PC2 Redcap UE FDD with 2RX antenna REFSENS requirement is added</w:t>
            </w:r>
            <w:r w:rsidR="008A1F53">
              <w:rPr>
                <w:noProof/>
              </w:rPr>
              <w:t>.</w:t>
            </w:r>
          </w:p>
          <w:p w14:paraId="31C656EC" w14:textId="198CA05E" w:rsidR="008A1F53" w:rsidRDefault="008A1F53">
            <w:pPr>
              <w:pStyle w:val="CRCoverPage"/>
              <w:spacing w:after="0"/>
              <w:ind w:left="100"/>
              <w:rPr>
                <w:noProof/>
                <w:lang w:eastAsia="zh-CN"/>
              </w:rPr>
            </w:pPr>
            <w:r>
              <w:rPr>
                <w:rFonts w:hint="eastAsia"/>
                <w:noProof/>
                <w:lang w:eastAsia="zh-CN"/>
              </w:rPr>
              <w:t>2</w:t>
            </w:r>
            <w:r>
              <w:rPr>
                <w:noProof/>
                <w:lang w:eastAsia="zh-CN"/>
              </w:rPr>
              <w:t xml:space="preserve">, </w:t>
            </w:r>
            <w:r w:rsidR="008568DA">
              <w:rPr>
                <w:noProof/>
              </w:rPr>
              <w:t>PC2 Redcap UE FDD with 1RX antenna REFSENS requirement is added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D9A6C" w:rsidR="001E41F3" w:rsidRDefault="008568DA">
            <w:pPr>
              <w:pStyle w:val="CRCoverPage"/>
              <w:spacing w:after="0"/>
              <w:ind w:left="100"/>
              <w:rPr>
                <w:noProof/>
              </w:rPr>
            </w:pPr>
            <w:r>
              <w:rPr>
                <w:noProof/>
              </w:rPr>
              <w:t>PC2 Redcap UE FDD requirement</w:t>
            </w:r>
            <w:r w:rsidR="008A1F53">
              <w:rPr>
                <w:noProof/>
              </w:rPr>
              <w:t xml:space="preserve"> is not introduced</w:t>
            </w:r>
            <w:r w:rsidR="00504A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7EC2A" w:rsidR="001E41F3" w:rsidRDefault="008568DA">
            <w:pPr>
              <w:pStyle w:val="CRCoverPage"/>
              <w:spacing w:after="0"/>
              <w:ind w:left="100"/>
              <w:rPr>
                <w:noProof/>
                <w:lang w:eastAsia="zh-CN"/>
              </w:rPr>
            </w:pPr>
            <w:r>
              <w:rPr>
                <w:rFonts w:hint="eastAsia"/>
                <w:noProof/>
                <w:lang w:eastAsia="zh-CN"/>
              </w:rPr>
              <w:t>7</w:t>
            </w:r>
            <w:r>
              <w:rPr>
                <w:noProof/>
                <w:lang w:eastAsia="zh-CN"/>
              </w:rPr>
              <w:t>.3I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1BE56" w:rsidR="001E41F3" w:rsidRDefault="002012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8BBF10" w:rsidR="001E41F3" w:rsidRDefault="00856C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0CD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EDC47A" w:rsidR="001E41F3" w:rsidRDefault="00145D43">
            <w:pPr>
              <w:pStyle w:val="CRCoverPage"/>
              <w:spacing w:after="0"/>
              <w:ind w:left="99"/>
              <w:rPr>
                <w:noProof/>
              </w:rPr>
            </w:pPr>
            <w:r>
              <w:rPr>
                <w:noProof/>
              </w:rPr>
              <w:t>T</w:t>
            </w:r>
            <w:r w:rsidR="00856C2B">
              <w:rPr>
                <w:noProof/>
              </w:rPr>
              <w:t>S 38.521-</w:t>
            </w:r>
            <w:r w:rsidR="00856C2B">
              <w:rPr>
                <w:rFonts w:hint="eastAsia"/>
                <w:noProof/>
                <w:lang w:eastAsia="zh-CN"/>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DB5C53" w:rsidR="001E41F3" w:rsidRDefault="002012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7CB0C" w14:textId="0C7467F7" w:rsidR="00504AAC" w:rsidRDefault="00504AAC" w:rsidP="00504AAC">
      <w:pPr>
        <w:rPr>
          <w:noProof/>
          <w:color w:val="0070C0"/>
        </w:rPr>
      </w:pPr>
      <w:bookmarkStart w:id="2" w:name="_Toc61367298"/>
      <w:bookmarkStart w:id="3" w:name="_Toc61372681"/>
      <w:bookmarkStart w:id="4" w:name="_Toc68230621"/>
      <w:bookmarkStart w:id="5" w:name="_Toc69084034"/>
      <w:bookmarkStart w:id="6" w:name="_Toc75467041"/>
      <w:bookmarkStart w:id="7" w:name="_Toc76509063"/>
      <w:bookmarkStart w:id="8" w:name="_Toc76718053"/>
      <w:bookmarkStart w:id="9" w:name="_Toc83580363"/>
      <w:bookmarkStart w:id="10" w:name="_Toc84404872"/>
      <w:bookmarkStart w:id="11" w:name="_Toc84413481"/>
      <w:r w:rsidRPr="003C48E8">
        <w:rPr>
          <w:noProof/>
          <w:color w:val="0070C0"/>
        </w:rPr>
        <w:lastRenderedPageBreak/>
        <w:t>*******************************</w:t>
      </w:r>
      <w:r>
        <w:rPr>
          <w:noProof/>
          <w:color w:val="0070C0"/>
        </w:rPr>
        <w:t xml:space="preserve"> Start of </w:t>
      </w:r>
      <w:r w:rsidRPr="003C48E8">
        <w:rPr>
          <w:noProof/>
          <w:color w:val="0070C0"/>
        </w:rPr>
        <w:t xml:space="preserve"> changes ********************************</w:t>
      </w:r>
    </w:p>
    <w:bookmarkEnd w:id="2"/>
    <w:bookmarkEnd w:id="3"/>
    <w:bookmarkEnd w:id="4"/>
    <w:bookmarkEnd w:id="5"/>
    <w:bookmarkEnd w:id="6"/>
    <w:bookmarkEnd w:id="7"/>
    <w:bookmarkEnd w:id="8"/>
    <w:bookmarkEnd w:id="9"/>
    <w:bookmarkEnd w:id="10"/>
    <w:bookmarkEnd w:id="11"/>
    <w:p w14:paraId="13D01207" w14:textId="77777777" w:rsidR="00804B34" w:rsidRDefault="00804B34" w:rsidP="00804B34">
      <w:pPr>
        <w:pStyle w:val="2"/>
        <w:rPr>
          <w:color w:val="FF0000"/>
          <w:lang w:eastAsia="zh-CN"/>
        </w:rPr>
      </w:pPr>
      <w:r>
        <w:rPr>
          <w:color w:val="FF0000"/>
        </w:rPr>
        <w:t>&lt;Start of Changes&gt;</w:t>
      </w:r>
    </w:p>
    <w:p w14:paraId="5A30106A" w14:textId="77777777" w:rsidR="00804B34" w:rsidRPr="004F16D8" w:rsidRDefault="00804B34" w:rsidP="00804B34">
      <w:pPr>
        <w:overflowPunct w:val="0"/>
        <w:autoSpaceDE w:val="0"/>
        <w:autoSpaceDN w:val="0"/>
        <w:adjustRightInd w:val="0"/>
        <w:spacing w:before="180"/>
        <w:ind w:left="1134" w:hanging="1134"/>
        <w:textAlignment w:val="baseline"/>
        <w:outlineLvl w:val="1"/>
        <w:rPr>
          <w:rFonts w:ascii="Arial" w:eastAsia="等线" w:hAnsi="Arial"/>
          <w:sz w:val="32"/>
        </w:rPr>
      </w:pPr>
      <w:r w:rsidRPr="004F16D8">
        <w:rPr>
          <w:rFonts w:ascii="Arial" w:eastAsia="等线" w:hAnsi="Arial"/>
          <w:sz w:val="32"/>
        </w:rPr>
        <w:t>7.3I</w:t>
      </w:r>
      <w:r w:rsidRPr="004F16D8">
        <w:rPr>
          <w:rFonts w:ascii="Arial" w:eastAsia="等线" w:hAnsi="Arial"/>
          <w:sz w:val="32"/>
        </w:rPr>
        <w:tab/>
        <w:t xml:space="preserve">Reference sensitivity for </w:t>
      </w:r>
      <w:r w:rsidRPr="004F16D8">
        <w:rPr>
          <w:rFonts w:ascii="Arial" w:hAnsi="Arial" w:hint="eastAsia"/>
          <w:sz w:val="32"/>
          <w:lang w:val="en-US" w:eastAsia="zh-CN"/>
        </w:rPr>
        <w:t>(e)</w:t>
      </w:r>
      <w:proofErr w:type="spellStart"/>
      <w:r w:rsidRPr="004F16D8">
        <w:rPr>
          <w:rFonts w:ascii="Arial" w:eastAsia="等线" w:hAnsi="Arial"/>
          <w:sz w:val="32"/>
        </w:rPr>
        <w:t>RedCap</w:t>
      </w:r>
      <w:proofErr w:type="spellEnd"/>
    </w:p>
    <w:p w14:paraId="00F2A8F9" w14:textId="77777777" w:rsidR="00804B34" w:rsidRPr="004F16D8" w:rsidRDefault="00804B34" w:rsidP="00804B34">
      <w:pPr>
        <w:overflowPunct w:val="0"/>
        <w:autoSpaceDE w:val="0"/>
        <w:autoSpaceDN w:val="0"/>
        <w:adjustRightInd w:val="0"/>
        <w:spacing w:before="120"/>
        <w:ind w:left="1134" w:hanging="1134"/>
        <w:textAlignment w:val="baseline"/>
        <w:outlineLvl w:val="2"/>
        <w:rPr>
          <w:rFonts w:ascii="Arial" w:eastAsia="等线" w:hAnsi="Arial"/>
          <w:sz w:val="28"/>
        </w:rPr>
      </w:pPr>
      <w:r w:rsidRPr="004F16D8">
        <w:rPr>
          <w:rFonts w:ascii="Arial" w:eastAsia="等线" w:hAnsi="Arial"/>
          <w:sz w:val="28"/>
        </w:rPr>
        <w:t>7.3I.1</w:t>
      </w:r>
      <w:r w:rsidRPr="004F16D8">
        <w:rPr>
          <w:rFonts w:ascii="Arial" w:eastAsia="等线" w:hAnsi="Arial"/>
          <w:sz w:val="28"/>
        </w:rPr>
        <w:tab/>
        <w:t>General</w:t>
      </w:r>
    </w:p>
    <w:p w14:paraId="78491299" w14:textId="77777777" w:rsidR="00804B34" w:rsidRPr="004F16D8" w:rsidRDefault="00804B34" w:rsidP="00804B34">
      <w:pPr>
        <w:overflowPunct w:val="0"/>
        <w:autoSpaceDE w:val="0"/>
        <w:autoSpaceDN w:val="0"/>
        <w:adjustRightInd w:val="0"/>
        <w:textAlignment w:val="baseline"/>
        <w:rPr>
          <w:rFonts w:eastAsia="等线"/>
        </w:rPr>
      </w:pPr>
      <w:r w:rsidRPr="004F16D8">
        <w:rPr>
          <w:rFonts w:eastAsia="等线"/>
        </w:rPr>
        <w:t>The reference sensitivity power level REFSENS is the minimum mean power applied to each one of the UE antenna ports for all UE categories, at which the throughput shall meet or exceed the requirements for the specified reference measurement channel.</w:t>
      </w:r>
    </w:p>
    <w:p w14:paraId="265B75FD" w14:textId="77777777" w:rsidR="00804B34" w:rsidRPr="004F16D8" w:rsidRDefault="00804B34" w:rsidP="00804B34">
      <w:pPr>
        <w:overflowPunct w:val="0"/>
        <w:autoSpaceDE w:val="0"/>
        <w:autoSpaceDN w:val="0"/>
        <w:adjustRightInd w:val="0"/>
        <w:spacing w:before="120"/>
        <w:ind w:left="1134" w:hanging="1134"/>
        <w:textAlignment w:val="baseline"/>
        <w:outlineLvl w:val="2"/>
        <w:rPr>
          <w:rFonts w:ascii="Arial" w:eastAsia="等线" w:hAnsi="Arial"/>
          <w:sz w:val="28"/>
        </w:rPr>
      </w:pPr>
      <w:r w:rsidRPr="004F16D8">
        <w:rPr>
          <w:rFonts w:ascii="Arial" w:eastAsia="等线" w:hAnsi="Arial"/>
          <w:sz w:val="28"/>
        </w:rPr>
        <w:t>7.3I.2</w:t>
      </w:r>
      <w:r w:rsidRPr="004F16D8">
        <w:rPr>
          <w:rFonts w:ascii="Arial" w:eastAsia="等线" w:hAnsi="Arial"/>
          <w:sz w:val="28"/>
        </w:rPr>
        <w:tab/>
        <w:t>Reference sensitivity power level</w:t>
      </w:r>
      <w:r w:rsidRPr="004F16D8">
        <w:rPr>
          <w:rFonts w:ascii="Arial" w:hAnsi="Arial" w:hint="eastAsia"/>
          <w:sz w:val="28"/>
          <w:lang w:val="en-US" w:eastAsia="zh-CN"/>
        </w:rPr>
        <w:t xml:space="preserve"> for </w:t>
      </w:r>
      <w:proofErr w:type="spellStart"/>
      <w:r w:rsidRPr="004F16D8">
        <w:rPr>
          <w:rFonts w:ascii="Arial" w:hAnsi="Arial" w:hint="eastAsia"/>
          <w:sz w:val="28"/>
          <w:lang w:val="en-US" w:eastAsia="zh-CN"/>
        </w:rPr>
        <w:t>RedCap</w:t>
      </w:r>
      <w:proofErr w:type="spellEnd"/>
    </w:p>
    <w:p w14:paraId="1DCA3A69" w14:textId="77777777" w:rsidR="00804B34" w:rsidRDefault="00804B34" w:rsidP="00804B34">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4F16D8">
        <w:rPr>
          <w:rFonts w:eastAsia="等线" w:hint="eastAsia"/>
          <w:lang w:eastAsia="zh-CN"/>
        </w:rPr>
        <w:t xml:space="preserve"> for the </w:t>
      </w:r>
      <w:r w:rsidRPr="004F16D8">
        <w:rPr>
          <w:rFonts w:eastAsia="等线"/>
        </w:rPr>
        <w:t xml:space="preserve">applicable operating bands. The reference sensitivity (REFSENS) requirement specified for a </w:t>
      </w:r>
      <w:proofErr w:type="spellStart"/>
      <w:r w:rsidRPr="004F16D8">
        <w:rPr>
          <w:rFonts w:eastAsia="等线"/>
        </w:rPr>
        <w:t>RedCap</w:t>
      </w:r>
      <w:proofErr w:type="spellEnd"/>
      <w:r w:rsidRPr="004F16D8">
        <w:rPr>
          <w:rFonts w:eastAsia="等线"/>
        </w:rP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53F35771" w14:textId="7844A3BB" w:rsidR="00804B34" w:rsidRPr="004F16D8" w:rsidRDefault="00804B34" w:rsidP="00804B34">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1 Rx antenna ports, reference sensitivity for 2Rx antenna ports in Table 7.3.2-1a and in Table 7.3.2-1b shall be modified by the amount given in ΔR</w:t>
      </w:r>
      <w:r w:rsidRPr="004F16D8">
        <w:rPr>
          <w:rFonts w:eastAsia="等线"/>
          <w:vertAlign w:val="subscript"/>
        </w:rPr>
        <w:t>1R</w:t>
      </w:r>
      <w:r w:rsidRPr="004F16D8">
        <w:rPr>
          <w:rFonts w:eastAsia="等线"/>
        </w:rPr>
        <w:t xml:space="preserve"> in Table 7.3I.2-1 for the applicable operating bands. The reference sensitivity (REFSENS) requirement specified for a </w:t>
      </w:r>
      <w:proofErr w:type="spellStart"/>
      <w:r w:rsidRPr="004F16D8">
        <w:rPr>
          <w:rFonts w:eastAsia="等线"/>
        </w:rPr>
        <w:t>RedCap</w:t>
      </w:r>
      <w:proofErr w:type="spellEnd"/>
      <w:r w:rsidRPr="004F16D8">
        <w:rPr>
          <w:rFonts w:eastAsia="等线"/>
        </w:rP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396E7666" w14:textId="77777777" w:rsidR="00804B34" w:rsidRPr="004F16D8" w:rsidRDefault="00804B34" w:rsidP="00804B34">
      <w:pPr>
        <w:overflowPunct w:val="0"/>
        <w:autoSpaceDE w:val="0"/>
        <w:autoSpaceDN w:val="0"/>
        <w:adjustRightInd w:val="0"/>
        <w:spacing w:before="60"/>
        <w:jc w:val="center"/>
        <w:textAlignment w:val="baseline"/>
        <w:rPr>
          <w:rFonts w:ascii="Arial" w:eastAsia="等线" w:hAnsi="Arial"/>
          <w:b/>
          <w:bCs/>
          <w:vertAlign w:val="subscript"/>
        </w:rPr>
      </w:pPr>
      <w:r w:rsidRPr="004F16D8">
        <w:rPr>
          <w:rFonts w:ascii="Arial" w:eastAsia="等线" w:hAnsi="Arial"/>
          <w:b/>
        </w:rPr>
        <w:t>Table 7.3I.2-1: Single antenna port reference sensitivity allowance ΔR</w:t>
      </w:r>
      <w:r w:rsidRPr="004F16D8">
        <w:rPr>
          <w:rFonts w:ascii="Arial" w:eastAsia="等线" w:hAnsi="Arial"/>
          <w:b/>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804B34" w:rsidRPr="004F16D8" w14:paraId="215463FC" w14:textId="77777777" w:rsidTr="00D43491">
        <w:trPr>
          <w:jc w:val="center"/>
        </w:trPr>
        <w:tc>
          <w:tcPr>
            <w:tcW w:w="2892" w:type="dxa"/>
            <w:tcBorders>
              <w:top w:val="single" w:sz="4" w:space="0" w:color="auto"/>
              <w:left w:val="single" w:sz="4" w:space="0" w:color="auto"/>
              <w:bottom w:val="single" w:sz="4" w:space="0" w:color="auto"/>
              <w:right w:val="single" w:sz="4" w:space="0" w:color="auto"/>
            </w:tcBorders>
          </w:tcPr>
          <w:p w14:paraId="5DC0F38E"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b/>
                <w:sz w:val="18"/>
              </w:rPr>
            </w:pPr>
            <w:r w:rsidRPr="004F16D8">
              <w:rPr>
                <w:rFonts w:ascii="Arial" w:eastAsia="等线" w:hAnsi="Arial"/>
                <w:b/>
                <w:sz w:val="18"/>
              </w:rPr>
              <w:t>Operating band</w:t>
            </w:r>
          </w:p>
        </w:tc>
        <w:tc>
          <w:tcPr>
            <w:tcW w:w="2973" w:type="dxa"/>
            <w:tcBorders>
              <w:top w:val="single" w:sz="4" w:space="0" w:color="auto"/>
              <w:left w:val="single" w:sz="4" w:space="0" w:color="auto"/>
              <w:bottom w:val="single" w:sz="4" w:space="0" w:color="auto"/>
              <w:right w:val="single" w:sz="4" w:space="0" w:color="auto"/>
            </w:tcBorders>
          </w:tcPr>
          <w:p w14:paraId="4E4C79E2"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b/>
                <w:sz w:val="18"/>
                <w:lang w:eastAsia="zh-CN"/>
              </w:rPr>
            </w:pPr>
            <w:r w:rsidRPr="004F16D8">
              <w:rPr>
                <w:rFonts w:ascii="Arial" w:eastAsia="等线" w:hAnsi="Arial"/>
                <w:b/>
                <w:sz w:val="18"/>
              </w:rPr>
              <w:t>Channel bandwidth</w:t>
            </w:r>
            <w:r w:rsidRPr="004F16D8">
              <w:rPr>
                <w:rFonts w:ascii="Arial" w:eastAsia="等线" w:hAnsi="Arial" w:hint="eastAsia"/>
                <w:b/>
                <w:sz w:val="18"/>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66ECB122"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b/>
                <w:sz w:val="18"/>
              </w:rPr>
            </w:pPr>
            <w:r w:rsidRPr="004F16D8">
              <w:rPr>
                <w:rFonts w:ascii="Arial" w:eastAsia="等线" w:hAnsi="Arial"/>
                <w:b/>
                <w:sz w:val="18"/>
              </w:rPr>
              <w:t>ΔR</w:t>
            </w:r>
            <w:r w:rsidRPr="004F16D8">
              <w:rPr>
                <w:rFonts w:ascii="Arial" w:eastAsia="等线" w:hAnsi="Arial"/>
                <w:b/>
                <w:sz w:val="18"/>
                <w:vertAlign w:val="subscript"/>
              </w:rPr>
              <w:t xml:space="preserve">1R </w:t>
            </w:r>
            <w:r w:rsidRPr="004F16D8">
              <w:rPr>
                <w:rFonts w:ascii="Arial" w:eastAsia="等线" w:hAnsi="Arial"/>
                <w:b/>
                <w:sz w:val="18"/>
              </w:rPr>
              <w:t>(dB)</w:t>
            </w:r>
          </w:p>
        </w:tc>
      </w:tr>
      <w:tr w:rsidR="00804B34" w:rsidRPr="004F16D8" w14:paraId="08A5AEE2" w14:textId="77777777" w:rsidTr="00D43491">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D8C6CF9"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4F3D6FA9"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5, 10, 15</w:t>
            </w:r>
            <w:r w:rsidRPr="004F16D8">
              <w:rPr>
                <w:rFonts w:ascii="Arial" w:eastAsia="等线" w:hAnsi="Arial" w:hint="eastAsia"/>
                <w:sz w:val="18"/>
                <w:lang w:eastAsia="zh-CN"/>
              </w:rPr>
              <w:t>,</w:t>
            </w:r>
            <w:r w:rsidRPr="004F16D8">
              <w:rPr>
                <w:rFonts w:ascii="Arial" w:eastAsia="等线" w:hAnsi="Arial"/>
                <w:sz w:val="18"/>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2F1931F"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2.5</w:t>
            </w:r>
          </w:p>
        </w:tc>
      </w:tr>
      <w:tr w:rsidR="00804B34" w:rsidRPr="004F16D8" w14:paraId="4B34B438" w14:textId="77777777" w:rsidTr="00D43491">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732C46E"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1A6A6DD"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15C40F5"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2.5</w:t>
            </w:r>
          </w:p>
        </w:tc>
      </w:tr>
      <w:tr w:rsidR="00804B34" w:rsidRPr="004F16D8" w14:paraId="118DA15C" w14:textId="77777777" w:rsidTr="00D43491">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FF2B18B"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5C9207B2"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10, 15</w:t>
            </w:r>
            <w:r w:rsidRPr="004F16D8">
              <w:rPr>
                <w:rFonts w:ascii="Arial" w:eastAsia="等线" w:hAnsi="Arial" w:hint="eastAsia"/>
                <w:sz w:val="18"/>
                <w:lang w:eastAsia="zh-CN"/>
              </w:rPr>
              <w:t>,</w:t>
            </w:r>
            <w:r w:rsidRPr="004F16D8">
              <w:rPr>
                <w:rFonts w:ascii="Arial" w:eastAsia="等线" w:hAnsi="Arial"/>
                <w:sz w:val="18"/>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93E2E93"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3.0</w:t>
            </w:r>
          </w:p>
        </w:tc>
      </w:tr>
    </w:tbl>
    <w:p w14:paraId="2098B7BC" w14:textId="77777777" w:rsidR="004D7171" w:rsidRDefault="004D7171" w:rsidP="00804B34">
      <w:pPr>
        <w:overflowPunct w:val="0"/>
        <w:autoSpaceDE w:val="0"/>
        <w:autoSpaceDN w:val="0"/>
        <w:adjustRightInd w:val="0"/>
        <w:textAlignment w:val="baseline"/>
        <w:rPr>
          <w:ins w:id="12" w:author="ZR-OPPO" w:date="2025-05-09T20:08:00Z"/>
          <w:sz w:val="19"/>
          <w:szCs w:val="19"/>
        </w:rPr>
      </w:pPr>
    </w:p>
    <w:p w14:paraId="3876E5AE" w14:textId="72793966" w:rsidR="00804B34" w:rsidRDefault="004D7171" w:rsidP="00804B34">
      <w:pPr>
        <w:overflowPunct w:val="0"/>
        <w:autoSpaceDE w:val="0"/>
        <w:autoSpaceDN w:val="0"/>
        <w:adjustRightInd w:val="0"/>
        <w:textAlignment w:val="baseline"/>
        <w:rPr>
          <w:ins w:id="13" w:author="ZR-OPPO" w:date="2025-05-09T20:04:00Z"/>
          <w:rFonts w:eastAsia="等线"/>
          <w:lang w:eastAsia="zh-CN"/>
        </w:rPr>
      </w:pPr>
      <w:ins w:id="14" w:author="ZR-OPPO" w:date="2025-05-09T20:08:00Z">
        <w:r>
          <w:rPr>
            <w:sz w:val="19"/>
            <w:szCs w:val="19"/>
          </w:rPr>
          <w:t xml:space="preserve">For power class 2 </w:t>
        </w:r>
      </w:ins>
      <w:ins w:id="15" w:author="ZR-OPPO" w:date="2025-05-09T20:10:00Z">
        <w:r>
          <w:rPr>
            <w:sz w:val="19"/>
            <w:szCs w:val="19"/>
          </w:rPr>
          <w:t xml:space="preserve">Redcap </w:t>
        </w:r>
      </w:ins>
      <w:ins w:id="16" w:author="ZR-OPPO" w:date="2025-05-09T20:08:00Z">
        <w:r>
          <w:rPr>
            <w:sz w:val="19"/>
            <w:szCs w:val="19"/>
          </w:rPr>
          <w:t>UEs</w:t>
        </w:r>
      </w:ins>
      <w:ins w:id="17" w:author="ZR-OPPO" w:date="2025-05-09T20:11:00Z">
        <w:r>
          <w:rPr>
            <w:sz w:val="19"/>
            <w:szCs w:val="19"/>
          </w:rPr>
          <w:t xml:space="preserve"> equipped with 1 RX antenna ports</w:t>
        </w:r>
      </w:ins>
      <w:ins w:id="18" w:author="ZR-OPPO" w:date="2025-05-09T20:08:00Z">
        <w:r>
          <w:rPr>
            <w:sz w:val="19"/>
            <w:szCs w:val="19"/>
          </w:rPr>
          <w:t xml:space="preserve">, certain degradation of the reference sensitivity </w:t>
        </w:r>
      </w:ins>
      <w:ins w:id="19" w:author="ZR-OPPO" w:date="2025-05-09T20:10:00Z">
        <w:r>
          <w:rPr>
            <w:sz w:val="19"/>
            <w:szCs w:val="19"/>
          </w:rPr>
          <w:t>based on above power class 3</w:t>
        </w:r>
      </w:ins>
      <w:ins w:id="20" w:author="ZR-OPPO" w:date="2025-05-09T20:11:00Z">
        <w:r>
          <w:rPr>
            <w:sz w:val="19"/>
            <w:szCs w:val="19"/>
          </w:rPr>
          <w:t xml:space="preserve"> </w:t>
        </w:r>
        <w:r>
          <w:rPr>
            <w:rFonts w:hint="eastAsia"/>
            <w:sz w:val="19"/>
            <w:szCs w:val="19"/>
            <w:lang w:eastAsia="zh-CN"/>
          </w:rPr>
          <w:t>Redcap</w:t>
        </w:r>
        <w:r>
          <w:rPr>
            <w:sz w:val="19"/>
            <w:szCs w:val="19"/>
            <w:lang w:eastAsia="zh-CN"/>
          </w:rPr>
          <w:t xml:space="preserve"> UE equipped with 1 RX antenna ports </w:t>
        </w:r>
      </w:ins>
      <w:ins w:id="21" w:author="ZR-OPPO" w:date="2025-05-09T20:08:00Z">
        <w:r>
          <w:rPr>
            <w:sz w:val="19"/>
            <w:szCs w:val="19"/>
          </w:rPr>
          <w:t>is allowed. The maximum amount of degradation is specified in Table 7.3</w:t>
        </w:r>
      </w:ins>
      <w:ins w:id="22" w:author="ZR-OPPO" w:date="2025-05-09T20:12:00Z">
        <w:r>
          <w:rPr>
            <w:sz w:val="19"/>
            <w:szCs w:val="19"/>
          </w:rPr>
          <w:t>I</w:t>
        </w:r>
      </w:ins>
      <w:ins w:id="23" w:author="ZR-OPPO" w:date="2025-05-09T20:08:00Z">
        <w:r>
          <w:rPr>
            <w:sz w:val="19"/>
            <w:szCs w:val="19"/>
          </w:rPr>
          <w:t>.2-</w:t>
        </w:r>
      </w:ins>
      <w:ins w:id="24" w:author="ZR-OPPO" w:date="2025-05-09T20:12:00Z">
        <w:r>
          <w:rPr>
            <w:sz w:val="19"/>
            <w:szCs w:val="19"/>
          </w:rPr>
          <w:t>5</w:t>
        </w:r>
      </w:ins>
      <w:ins w:id="25" w:author="ZR-OPPO" w:date="2025-05-09T20:08:00Z">
        <w:r>
          <w:rPr>
            <w:sz w:val="19"/>
            <w:szCs w:val="19"/>
          </w:rPr>
          <w:t>.</w:t>
        </w:r>
      </w:ins>
    </w:p>
    <w:p w14:paraId="017405BE" w14:textId="48AAA75B" w:rsidR="00804B34" w:rsidDel="00D43491" w:rsidRDefault="00804B34" w:rsidP="00804B34">
      <w:pPr>
        <w:overflowPunct w:val="0"/>
        <w:autoSpaceDE w:val="0"/>
        <w:autoSpaceDN w:val="0"/>
        <w:adjustRightInd w:val="0"/>
        <w:textAlignment w:val="baseline"/>
        <w:rPr>
          <w:del w:id="26" w:author="ZR-OPPO" w:date="2025-05-09T20:04:00Z"/>
          <w:rFonts w:eastAsia="等线"/>
        </w:rPr>
      </w:pPr>
      <w:ins w:id="27" w:author="ZR-OPPO" w:date="2025-05-09T20:04:00Z">
        <w:r>
          <w:rPr>
            <w:rFonts w:eastAsia="等线" w:hint="eastAsia"/>
            <w:lang w:eastAsia="zh-CN"/>
          </w:rPr>
          <w:t>F</w:t>
        </w:r>
        <w:r>
          <w:rPr>
            <w:rFonts w:eastAsia="等线"/>
            <w:lang w:eastAsia="zh-CN"/>
          </w:rPr>
          <w:t xml:space="preserve">or a </w:t>
        </w:r>
        <w:proofErr w:type="spellStart"/>
        <w:r>
          <w:rPr>
            <w:rFonts w:eastAsia="等线"/>
            <w:lang w:eastAsia="zh-CN"/>
          </w:rPr>
          <w:t>RedCap</w:t>
        </w:r>
        <w:proofErr w:type="spellEnd"/>
        <w:r>
          <w:rPr>
            <w:rFonts w:eastAsia="等线"/>
            <w:lang w:eastAsia="zh-CN"/>
          </w:rPr>
          <w:t xml:space="preserve"> UE </w:t>
        </w:r>
        <w:r w:rsidRPr="004F16D8">
          <w:rPr>
            <w:rFonts w:eastAsia="等线"/>
          </w:rPr>
          <w:t>equipped with 2 Rx antenna ports</w:t>
        </w:r>
        <w:r w:rsidR="00B91398">
          <w:rPr>
            <w:rFonts w:eastAsia="等线"/>
          </w:rPr>
          <w:t xml:space="preserve"> operati</w:t>
        </w:r>
      </w:ins>
      <w:ins w:id="28" w:author="ZR-OPPO" w:date="2025-05-09T20:05:00Z">
        <w:r w:rsidR="00B91398">
          <w:rPr>
            <w:rFonts w:eastAsia="等线"/>
          </w:rPr>
          <w:t>ng in FD-FDD mode</w:t>
        </w:r>
      </w:ins>
      <w:ins w:id="29" w:author="ZR-OPPO" w:date="2025-05-09T20:04:00Z">
        <w:r w:rsidRPr="004F16D8">
          <w:rPr>
            <w:rFonts w:eastAsia="等线"/>
          </w:rPr>
          <w:t>,</w:t>
        </w:r>
        <w:r>
          <w:rPr>
            <w:rFonts w:eastAsia="等线"/>
          </w:rPr>
          <w:t xml:space="preserve"> </w:t>
        </w:r>
      </w:ins>
      <w:ins w:id="30" w:author="ZR-OPPO" w:date="2025-05-09T20:06:00Z">
        <w:r w:rsidR="00B91398" w:rsidRPr="004F16D8">
          <w:rPr>
            <w:rFonts w:eastAsia="等线"/>
          </w:rPr>
          <w:t>reference sensitivity for 2Rx antenna ports in Table 7.3.2-</w:t>
        </w:r>
        <w:r w:rsidR="00B91398">
          <w:rPr>
            <w:rFonts w:eastAsia="等线"/>
          </w:rPr>
          <w:t>1a</w:t>
        </w:r>
        <w:r w:rsidR="00B91398" w:rsidRPr="004F16D8">
          <w:rPr>
            <w:rFonts w:eastAsia="等线"/>
          </w:rPr>
          <w:t xml:space="preserve"> shall be met with uplink transmission bandwidth less than or equal to that specified in Table 7.3.2-</w:t>
        </w:r>
        <w:r w:rsidR="00B91398">
          <w:rPr>
            <w:rFonts w:eastAsia="等线"/>
          </w:rPr>
          <w:t>3</w:t>
        </w:r>
        <w:r w:rsidR="00B91398" w:rsidRPr="004F16D8">
          <w:rPr>
            <w:rFonts w:eastAsia="等线"/>
          </w:rPr>
          <w:t>.</w:t>
        </w:r>
      </w:ins>
    </w:p>
    <w:p w14:paraId="5B0CE9CB" w14:textId="77777777" w:rsidR="00804B34" w:rsidRPr="004F16D8" w:rsidRDefault="00804B34" w:rsidP="00804B34">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 UE</w:t>
      </w:r>
      <w:proofErr w:type="spellEnd"/>
      <w:r w:rsidRPr="004F16D8">
        <w:rPr>
          <w:rFonts w:eastAsia="等线"/>
        </w:rPr>
        <w:t xml:space="preserve"> equipped with 2 Rx antenna ports operating in HD-FDD mode, reference sensitivity for 2Rx antenna ports in Table 7.3I.2-2 shall be met with uplink transmission bandwidth less than or equal to that specified in Table 7.3I.2-4.</w:t>
      </w:r>
    </w:p>
    <w:p w14:paraId="1971EB30" w14:textId="77777777" w:rsidR="00804B34" w:rsidRPr="004F16D8" w:rsidRDefault="00804B34" w:rsidP="00804B34">
      <w:pPr>
        <w:overflowPunct w:val="0"/>
        <w:autoSpaceDE w:val="0"/>
        <w:autoSpaceDN w:val="0"/>
        <w:adjustRightInd w:val="0"/>
        <w:spacing w:before="60"/>
        <w:jc w:val="center"/>
        <w:textAlignment w:val="baseline"/>
        <w:rPr>
          <w:rFonts w:ascii="Arial" w:eastAsia="等线" w:hAnsi="Arial"/>
          <w:b/>
        </w:rPr>
      </w:pPr>
      <w:r w:rsidRPr="004F16D8">
        <w:rPr>
          <w:rFonts w:ascii="Arial" w:eastAsia="等线" w:hAnsi="Arial"/>
          <w:b/>
        </w:rPr>
        <w:t xml:space="preserve">Table 7.3I.2-2: HD-FDD </w:t>
      </w:r>
      <w:proofErr w:type="spellStart"/>
      <w:r w:rsidRPr="004F16D8">
        <w:rPr>
          <w:rFonts w:ascii="Arial" w:eastAsia="等线" w:hAnsi="Arial"/>
          <w:b/>
        </w:rPr>
        <w:t>RedCap</w:t>
      </w:r>
      <w:proofErr w:type="spellEnd"/>
      <w:r w:rsidRPr="004F16D8">
        <w:rPr>
          <w:rFonts w:ascii="Arial" w:eastAsia="等线" w:hAnsi="Arial"/>
          <w:b/>
        </w:rPr>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9"/>
        <w:gridCol w:w="898"/>
        <w:gridCol w:w="898"/>
        <w:gridCol w:w="901"/>
      </w:tblGrid>
      <w:tr w:rsidR="00804B34" w:rsidRPr="004F16D8" w14:paraId="524B95FC" w14:textId="77777777" w:rsidTr="00D43491">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258589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cs="Arial"/>
                <w:b/>
                <w:bCs/>
                <w:sz w:val="18"/>
                <w:szCs w:val="18"/>
                <w:lang w:eastAsia="zh-TW"/>
              </w:rPr>
            </w:pPr>
            <w:r w:rsidRPr="004F16D8">
              <w:rPr>
                <w:rFonts w:ascii="Arial" w:eastAsia="PMingLiU" w:hAnsi="Arial" w:cs="Arial"/>
                <w:b/>
                <w:bCs/>
                <w:sz w:val="18"/>
                <w:szCs w:val="18"/>
                <w:lang w:eastAsia="zh-TW"/>
              </w:rPr>
              <w:t>O</w:t>
            </w:r>
            <w:r w:rsidRPr="004F16D8">
              <w:rPr>
                <w:rFonts w:ascii="Arial" w:eastAsia="等线" w:hAnsi="Arial"/>
                <w:b/>
                <w:sz w:val="18"/>
              </w:rPr>
              <w:t>perating band / SCS / Channel bandwidth</w:t>
            </w:r>
          </w:p>
        </w:tc>
      </w:tr>
      <w:tr w:rsidR="00804B34" w:rsidRPr="004F16D8" w14:paraId="575CAACA" w14:textId="77777777" w:rsidTr="00D43491">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8C5CB6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1719D72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55F189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C3ECED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090F4B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r w:rsidRPr="004F16D8">
              <w:rPr>
                <w:rFonts w:ascii="Arial" w:eastAsia="PMingLiU" w:hAnsi="Arial"/>
                <w:b/>
                <w:sz w:val="18"/>
                <w:lang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
          <w:p w14:paraId="6409646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r w:rsidRPr="004F16D8">
              <w:rPr>
                <w:rFonts w:ascii="Arial" w:eastAsia="PMingLiU" w:hAnsi="Arial"/>
                <w:b/>
                <w:sz w:val="18"/>
                <w:lang w:eastAsia="zh-TW"/>
              </w:rPr>
              <w:br/>
              <w:t>(dBm)</w:t>
            </w:r>
          </w:p>
        </w:tc>
      </w:tr>
      <w:tr w:rsidR="00804B34" w:rsidRPr="004F16D8" w14:paraId="48FF96BB"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910E12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79A398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29D0DB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E24D98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6B945D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CBA0FD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804B34" w:rsidRPr="004F16D8" w14:paraId="052EAFAE"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046710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96B055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9B9A93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29E44B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CBF7CE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29282C0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804B34" w:rsidRPr="004F16D8" w14:paraId="131A5536"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B165CF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3F890F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1DEE65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F378CC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12124E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1F90DA7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804B34" w:rsidRPr="004F16D8" w14:paraId="520E0810"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443B8C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1" w:type="pct"/>
            <w:tcBorders>
              <w:top w:val="single" w:sz="4" w:space="0" w:color="auto"/>
              <w:left w:val="single" w:sz="4" w:space="0" w:color="auto"/>
              <w:bottom w:val="single" w:sz="4" w:space="0" w:color="auto"/>
              <w:right w:val="single" w:sz="4" w:space="0" w:color="auto"/>
            </w:tcBorders>
          </w:tcPr>
          <w:p w14:paraId="6513B08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684B5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1F1E2A3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3460D8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1182629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804B34" w:rsidRPr="004F16D8" w14:paraId="5A34EBD1"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F581E4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28EB38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8945B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845307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3160FFA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713D5D6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804B34" w:rsidRPr="004F16D8" w14:paraId="5FAFE585"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B47A22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6242A8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48042A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789D0B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7D17EFD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1A58E75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804B34" w:rsidRPr="004F16D8" w14:paraId="448E2E71"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A05154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1" w:type="pct"/>
            <w:tcBorders>
              <w:top w:val="single" w:sz="4" w:space="0" w:color="auto"/>
              <w:left w:val="single" w:sz="4" w:space="0" w:color="auto"/>
              <w:bottom w:val="single" w:sz="4" w:space="0" w:color="auto"/>
              <w:right w:val="single" w:sz="4" w:space="0" w:color="auto"/>
            </w:tcBorders>
          </w:tcPr>
          <w:p w14:paraId="300D34B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ABD25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BB1B54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B84B59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0D38512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804B34" w:rsidRPr="004F16D8" w14:paraId="18D2956F"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D9886C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F7694E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3BF06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D82BB7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B5FB85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722F3A0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804B34" w:rsidRPr="004F16D8" w14:paraId="2088AAA1"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1BB8A4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2B4C68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C30B86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41F2A6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0AAA62E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459FDA5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-92.0</w:t>
            </w:r>
          </w:p>
        </w:tc>
      </w:tr>
      <w:tr w:rsidR="00804B34" w:rsidRPr="004F16D8" w14:paraId="222ED371"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606A69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1" w:type="pct"/>
            <w:tcBorders>
              <w:top w:val="single" w:sz="4" w:space="0" w:color="auto"/>
              <w:left w:val="single" w:sz="4" w:space="0" w:color="auto"/>
              <w:bottom w:val="single" w:sz="4" w:space="0" w:color="auto"/>
              <w:right w:val="single" w:sz="4" w:space="0" w:color="auto"/>
            </w:tcBorders>
          </w:tcPr>
          <w:p w14:paraId="383219B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107A8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1439AE7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03E5E26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252BF3A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804B34" w:rsidRPr="004F16D8" w14:paraId="53EC7CB7"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972490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067729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BA50DB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60BD1B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1E782D3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036BA6D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804B34" w:rsidRPr="004F16D8" w14:paraId="00731CBC"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7966ED"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lastRenderedPageBreak/>
              <w:t>n7</w:t>
            </w:r>
          </w:p>
        </w:tc>
        <w:tc>
          <w:tcPr>
            <w:tcW w:w="591" w:type="pct"/>
            <w:tcBorders>
              <w:top w:val="single" w:sz="4" w:space="0" w:color="auto"/>
              <w:left w:val="single" w:sz="4" w:space="0" w:color="auto"/>
              <w:bottom w:val="single" w:sz="4" w:space="0" w:color="auto"/>
              <w:right w:val="single" w:sz="4" w:space="0" w:color="auto"/>
            </w:tcBorders>
          </w:tcPr>
          <w:p w14:paraId="766E61E5"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AE7931"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576C0EF6"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786DC1D"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3BB74231"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804B34" w:rsidRPr="004F16D8" w14:paraId="20CBA99F"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B21FDF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219946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A5EE8E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61A4D5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4A1712B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72361B8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804B34" w:rsidRPr="004F16D8" w14:paraId="06AB9533"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036F1A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6E0A88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ADD9E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F8D0F6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1944A1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10EA46D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804B34" w:rsidRPr="004F16D8" w14:paraId="3DBB122D"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F876DC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1" w:type="pct"/>
            <w:tcBorders>
              <w:top w:val="single" w:sz="4" w:space="0" w:color="auto"/>
              <w:left w:val="single" w:sz="4" w:space="0" w:color="auto"/>
              <w:bottom w:val="single" w:sz="4" w:space="0" w:color="auto"/>
              <w:right w:val="single" w:sz="4" w:space="0" w:color="auto"/>
            </w:tcBorders>
          </w:tcPr>
          <w:p w14:paraId="098AC07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B05401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377623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5FF4E2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E6682F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804B34" w:rsidRPr="004F16D8" w14:paraId="303B4813"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CB5171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A43F04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B649CB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DDE088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9FA054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77A92D4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804B34" w:rsidRPr="004F16D8" w14:paraId="1FC9346E"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48D2C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1DCBCA6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20B9A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87EBBD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0F828B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B3E4AD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0D5B16F7"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4ED273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9065F3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7FB2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200D25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491568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56B232F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0B4F1742" w14:textId="77777777" w:rsidTr="00D43491">
        <w:trPr>
          <w:jc w:val="center"/>
        </w:trPr>
        <w:tc>
          <w:tcPr>
            <w:tcW w:w="1028" w:type="pct"/>
            <w:vMerge w:val="restart"/>
            <w:tcBorders>
              <w:top w:val="nil"/>
              <w:left w:val="single" w:sz="4" w:space="0" w:color="auto"/>
              <w:bottom w:val="single" w:sz="4" w:space="0" w:color="auto"/>
              <w:right w:val="single" w:sz="4" w:space="0" w:color="auto"/>
            </w:tcBorders>
            <w:vAlign w:val="center"/>
          </w:tcPr>
          <w:p w14:paraId="7A8CA94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0147787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E62F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2CA3D4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39D43B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533AA16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4C07AF6F" w14:textId="77777777" w:rsidTr="00D43491">
        <w:trPr>
          <w:jc w:val="center"/>
        </w:trPr>
        <w:tc>
          <w:tcPr>
            <w:tcW w:w="1091" w:type="dxa"/>
            <w:vMerge/>
            <w:tcBorders>
              <w:top w:val="nil"/>
              <w:left w:val="single" w:sz="4" w:space="0" w:color="auto"/>
              <w:bottom w:val="single" w:sz="4" w:space="0" w:color="auto"/>
              <w:right w:val="single" w:sz="4" w:space="0" w:color="auto"/>
            </w:tcBorders>
            <w:vAlign w:val="center"/>
          </w:tcPr>
          <w:p w14:paraId="743BF7D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BA0148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3F563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3DBE63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61B51C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11C0C1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6A42CECD"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E2053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42EE412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945736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868AC7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32ACB1E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632145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682E7FB9"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0048B1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9585AB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9D70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C03234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F6C033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DC48BA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4AD1FFE5"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AE6D84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650460E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07605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A07567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68E3A3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795B9E3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38965F08"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552D28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56352D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E6D0AB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8420DA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913092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5A52E13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2F5B83E3"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BC8994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59AC73A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7DCF50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2B0EBF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858C46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6072CE2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804B34" w:rsidRPr="004F16D8" w14:paraId="2E0CCCCD"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4DF6D8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A79107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79387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278E10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25DF70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79D9A7F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804B34" w:rsidRPr="004F16D8" w14:paraId="2CD36E3E"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C199EE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DF0DF6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CB6443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763996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300800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653B3E5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7203A6B9"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3903C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453FA6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4B967C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7D01A6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59105A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791DE2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2393D382"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120086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4EE772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B5D43E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4027B4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E408A3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1D0352F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67CAED90"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25F80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0A8B0D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94AD2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3CC284F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0D7481A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-92.3</w:t>
            </w:r>
          </w:p>
        </w:tc>
        <w:tc>
          <w:tcPr>
            <w:tcW w:w="850" w:type="pct"/>
            <w:tcBorders>
              <w:top w:val="single" w:sz="4" w:space="0" w:color="auto"/>
              <w:left w:val="single" w:sz="4" w:space="0" w:color="auto"/>
              <w:bottom w:val="single" w:sz="4" w:space="0" w:color="auto"/>
              <w:right w:val="single" w:sz="4" w:space="0" w:color="auto"/>
            </w:tcBorders>
          </w:tcPr>
          <w:p w14:paraId="499EAFC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-91.0</w:t>
            </w:r>
          </w:p>
        </w:tc>
      </w:tr>
      <w:tr w:rsidR="00804B34" w:rsidRPr="004F16D8" w14:paraId="6730358C"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F089F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8ED2A0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725F6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7C1EA5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5548379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c>
          <w:tcPr>
            <w:tcW w:w="850" w:type="pct"/>
            <w:tcBorders>
              <w:top w:val="single" w:sz="4" w:space="0" w:color="auto"/>
              <w:left w:val="single" w:sz="4" w:space="0" w:color="auto"/>
              <w:bottom w:val="single" w:sz="4" w:space="0" w:color="auto"/>
              <w:right w:val="single" w:sz="4" w:space="0" w:color="auto"/>
            </w:tcBorders>
          </w:tcPr>
          <w:p w14:paraId="4E888A5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-91.2</w:t>
            </w:r>
          </w:p>
        </w:tc>
      </w:tr>
      <w:tr w:rsidR="00804B34" w:rsidRPr="004F16D8" w14:paraId="4924E048"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F83250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5318B3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8B5890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755B9A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5EC0818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c>
          <w:tcPr>
            <w:tcW w:w="850" w:type="pct"/>
            <w:tcBorders>
              <w:top w:val="single" w:sz="4" w:space="0" w:color="auto"/>
              <w:left w:val="single" w:sz="4" w:space="0" w:color="auto"/>
              <w:bottom w:val="single" w:sz="4" w:space="0" w:color="auto"/>
              <w:right w:val="single" w:sz="4" w:space="0" w:color="auto"/>
            </w:tcBorders>
          </w:tcPr>
          <w:p w14:paraId="1A36F36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804B34" w:rsidRPr="004F16D8" w14:paraId="7AD9CAB1"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6BCFB8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3B0A4DE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55C357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0D7B20A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47A11A2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-93.3</w:t>
            </w:r>
          </w:p>
        </w:tc>
        <w:tc>
          <w:tcPr>
            <w:tcW w:w="850" w:type="pct"/>
            <w:tcBorders>
              <w:top w:val="single" w:sz="4" w:space="0" w:color="auto"/>
              <w:left w:val="single" w:sz="4" w:space="0" w:color="auto"/>
              <w:bottom w:val="single" w:sz="4" w:space="0" w:color="auto"/>
              <w:right w:val="single" w:sz="4" w:space="0" w:color="auto"/>
            </w:tcBorders>
          </w:tcPr>
          <w:p w14:paraId="0A7663A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-92.0</w:t>
            </w:r>
          </w:p>
        </w:tc>
      </w:tr>
      <w:tr w:rsidR="00804B34" w:rsidRPr="004F16D8" w14:paraId="4D8703E3"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041DE0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9EF00B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FB4E5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3F91B9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36A58FA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-93.5</w:t>
            </w:r>
          </w:p>
        </w:tc>
        <w:tc>
          <w:tcPr>
            <w:tcW w:w="850" w:type="pct"/>
            <w:tcBorders>
              <w:top w:val="single" w:sz="4" w:space="0" w:color="auto"/>
              <w:left w:val="single" w:sz="4" w:space="0" w:color="auto"/>
              <w:bottom w:val="single" w:sz="4" w:space="0" w:color="auto"/>
              <w:right w:val="single" w:sz="4" w:space="0" w:color="auto"/>
            </w:tcBorders>
          </w:tcPr>
          <w:p w14:paraId="088410D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-92.2</w:t>
            </w:r>
          </w:p>
        </w:tc>
      </w:tr>
      <w:tr w:rsidR="00804B34" w:rsidRPr="004F16D8" w14:paraId="6377626C"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FACF80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39B2FE5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D4A12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52383D6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52993EA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-94.3</w:t>
            </w:r>
          </w:p>
        </w:tc>
        <w:tc>
          <w:tcPr>
            <w:tcW w:w="850" w:type="pct"/>
            <w:tcBorders>
              <w:top w:val="single" w:sz="4" w:space="0" w:color="auto"/>
              <w:left w:val="single" w:sz="4" w:space="0" w:color="auto"/>
              <w:bottom w:val="single" w:sz="4" w:space="0" w:color="auto"/>
              <w:right w:val="single" w:sz="4" w:space="0" w:color="auto"/>
            </w:tcBorders>
          </w:tcPr>
          <w:p w14:paraId="5C05BED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804B34" w:rsidRPr="004F16D8" w14:paraId="77971730"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607B00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FF92B3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FB2CF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2F855E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2C050AF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-94.5</w:t>
            </w:r>
          </w:p>
        </w:tc>
        <w:tc>
          <w:tcPr>
            <w:tcW w:w="850" w:type="pct"/>
            <w:tcBorders>
              <w:top w:val="single" w:sz="4" w:space="0" w:color="auto"/>
              <w:left w:val="single" w:sz="4" w:space="0" w:color="auto"/>
              <w:bottom w:val="single" w:sz="4" w:space="0" w:color="auto"/>
              <w:right w:val="single" w:sz="4" w:space="0" w:color="auto"/>
            </w:tcBorders>
          </w:tcPr>
          <w:p w14:paraId="5881689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r>
      <w:tr w:rsidR="00804B34" w:rsidRPr="004F16D8" w14:paraId="03ED9B1D"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A61899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0AE766B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A5BD7F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6077F62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752AA8C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0098E09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1AF6ABE0"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D64643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F65EF5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9C27F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5B5E12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7D8B9EB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0557F0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3DC2F091"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2C67C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3694ED2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A5A675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93BC96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5AA48D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0BA14F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804B34" w:rsidRPr="004F16D8" w14:paraId="11E3100C"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A93C44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1DE2E0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3980EE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B81217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3ECBE4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C4B5AB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804B34" w:rsidRPr="004F16D8" w14:paraId="0472DC84"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EEB445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2AACA3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D1BF0A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3EB0BC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B2EDEF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102C097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804B34" w:rsidRPr="004F16D8" w14:paraId="754F88EE"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826AB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374532F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C02B6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B4EF9A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FCD05B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761FDB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804B34" w:rsidRPr="004F16D8" w14:paraId="58210B14"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74513C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014F3A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ED3AA7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3EEFB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E803E1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8D9D72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804B34" w:rsidRPr="004F16D8" w14:paraId="62BE0724"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6B2D26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53EDF5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809B96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819BCB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E69A9B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269FFD1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804B34" w:rsidRPr="004F16D8" w14:paraId="0372AB0D"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24E67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35AA3CC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EEA2DB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8E9227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2DB3C2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F9F0AE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804B34" w:rsidRPr="004F16D8" w14:paraId="6CDC59B5"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118B56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BF3827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E1C1F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ADBD2D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E334F7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417CD3F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804B34" w:rsidRPr="004F16D8" w14:paraId="4E954B7A"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6A70A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A71D43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BE66E3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21EE4C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63AC9E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1860A48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804B34" w:rsidRPr="004F16D8" w14:paraId="18B8317D"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07D5F2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74B7970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2AF00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0446B41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277728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16AC94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804B34" w:rsidRPr="004F16D8" w14:paraId="165405B7"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D4F3E9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420C07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7850D5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65CC61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4027A51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4BF5233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-91.9</w:t>
            </w:r>
          </w:p>
        </w:tc>
      </w:tr>
      <w:tr w:rsidR="00804B34" w:rsidRPr="004F16D8" w14:paraId="6D64B4C3"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6BFB1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398BC73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66757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FB5A3C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6582C8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1FB13C5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804B34" w:rsidRPr="004F16D8" w14:paraId="685C6218"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B7790E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4FED5B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F58D71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E408DD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D8EF82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50D3CC9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804B34" w:rsidRPr="004F16D8" w14:paraId="020D47FE"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B2C172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57FE96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7294EB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6BE5EF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04EB77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36E1733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804B34" w:rsidRPr="004F16D8" w14:paraId="1075CAB6"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28F944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6938E3D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8A148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A42ACA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AE6573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61ABA21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5BE4CAF3"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1EE5BBF" w14:textId="77777777" w:rsidR="00804B34" w:rsidRPr="004F16D8" w:rsidRDefault="00804B34" w:rsidP="00D43491">
            <w:pPr>
              <w:overflowPunct w:val="0"/>
              <w:autoSpaceDE w:val="0"/>
              <w:autoSpaceDN w:val="0"/>
              <w:adjustRightInd w:val="0"/>
              <w:spacing w:after="0"/>
              <w:textAlignment w:val="baseline"/>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04267A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8E830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C4465F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708FAE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6E8E15B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421F51AD" w14:textId="77777777" w:rsidTr="00D43491">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34ABDA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155A35F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0D5021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6BE49D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D24290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F47D76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72443FE3"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8D29B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308669D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F960E9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ABB131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5D76D4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14894C6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804B34" w:rsidRPr="004F16D8" w14:paraId="5F0B4BBC"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F53E41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061631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22B64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5B6BA1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E0E2CC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0D9652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804B34" w:rsidRPr="004F16D8" w14:paraId="4E2F6FFA" w14:textId="77777777" w:rsidTr="00D43491">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F6543C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AE663B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38C3A5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5A649B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766909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4C53FD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6A00D725" w14:textId="77777777" w:rsidTr="00D43491">
        <w:trPr>
          <w:jc w:val="center"/>
        </w:trPr>
        <w:tc>
          <w:tcPr>
            <w:tcW w:w="1028" w:type="pct"/>
            <w:tcBorders>
              <w:top w:val="single" w:sz="4" w:space="0" w:color="auto"/>
              <w:left w:val="single" w:sz="4" w:space="0" w:color="auto"/>
              <w:bottom w:val="nil"/>
              <w:right w:val="single" w:sz="4" w:space="0" w:color="auto"/>
            </w:tcBorders>
            <w:vAlign w:val="center"/>
          </w:tcPr>
          <w:p w14:paraId="0CE7A55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2DBD993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ABEB2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7695A5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FBC6CC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AA6546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804B34" w:rsidRPr="004F16D8" w14:paraId="342557E2" w14:textId="77777777" w:rsidTr="00D43491">
        <w:trPr>
          <w:jc w:val="center"/>
        </w:trPr>
        <w:tc>
          <w:tcPr>
            <w:tcW w:w="1091" w:type="dxa"/>
            <w:tcBorders>
              <w:top w:val="nil"/>
              <w:left w:val="single" w:sz="4" w:space="0" w:color="auto"/>
              <w:bottom w:val="single" w:sz="4" w:space="0" w:color="auto"/>
              <w:right w:val="single" w:sz="4" w:space="0" w:color="auto"/>
            </w:tcBorders>
            <w:vAlign w:val="center"/>
          </w:tcPr>
          <w:p w14:paraId="3D4A9D9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28C094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14C28A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1C07C4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06CF2C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5EA9D38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804B34" w:rsidRPr="004F16D8" w14:paraId="0F6AAEDA" w14:textId="77777777" w:rsidTr="00D43491">
        <w:trPr>
          <w:jc w:val="center"/>
        </w:trPr>
        <w:tc>
          <w:tcPr>
            <w:tcW w:w="1091" w:type="dxa"/>
            <w:tcBorders>
              <w:top w:val="single" w:sz="4" w:space="0" w:color="auto"/>
              <w:left w:val="single" w:sz="4" w:space="0" w:color="auto"/>
              <w:bottom w:val="nil"/>
              <w:right w:val="single" w:sz="4" w:space="0" w:color="auto"/>
            </w:tcBorders>
            <w:vAlign w:val="center"/>
          </w:tcPr>
          <w:p w14:paraId="17A9518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cs="Arial"/>
                <w:sz w:val="18"/>
                <w:szCs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55A91BA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397BD2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-98</w:t>
            </w:r>
            <w:r w:rsidRPr="004F16D8">
              <w:rPr>
                <w:rFonts w:ascii="Arial" w:eastAsia="PMingLiU" w:hAnsi="Arial"/>
                <w:sz w:val="18"/>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7F412E7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-94.8</w:t>
            </w:r>
          </w:p>
        </w:tc>
        <w:tc>
          <w:tcPr>
            <w:tcW w:w="847" w:type="pct"/>
            <w:tcBorders>
              <w:top w:val="single" w:sz="4" w:space="0" w:color="auto"/>
              <w:left w:val="single" w:sz="4" w:space="0" w:color="auto"/>
              <w:bottom w:val="single" w:sz="4" w:space="0" w:color="auto"/>
              <w:right w:val="single" w:sz="4" w:space="0" w:color="auto"/>
            </w:tcBorders>
          </w:tcPr>
          <w:p w14:paraId="02A0007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-93</w:t>
            </w:r>
          </w:p>
        </w:tc>
        <w:tc>
          <w:tcPr>
            <w:tcW w:w="850" w:type="pct"/>
            <w:tcBorders>
              <w:top w:val="single" w:sz="4" w:space="0" w:color="auto"/>
              <w:left w:val="single" w:sz="4" w:space="0" w:color="auto"/>
              <w:bottom w:val="single" w:sz="4" w:space="0" w:color="auto"/>
              <w:right w:val="single" w:sz="4" w:space="0" w:color="auto"/>
            </w:tcBorders>
          </w:tcPr>
          <w:p w14:paraId="4F3DC2E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804B34" w:rsidRPr="004F16D8" w14:paraId="55851B68" w14:textId="77777777" w:rsidTr="00D43491">
        <w:trPr>
          <w:jc w:val="center"/>
        </w:trPr>
        <w:tc>
          <w:tcPr>
            <w:tcW w:w="1091" w:type="dxa"/>
            <w:tcBorders>
              <w:top w:val="nil"/>
              <w:left w:val="single" w:sz="4" w:space="0" w:color="auto"/>
              <w:right w:val="single" w:sz="4" w:space="0" w:color="auto"/>
            </w:tcBorders>
            <w:vAlign w:val="center"/>
          </w:tcPr>
          <w:p w14:paraId="0AC29BA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6D9B02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846BBC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C9DA5D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-95.2</w:t>
            </w:r>
          </w:p>
        </w:tc>
        <w:tc>
          <w:tcPr>
            <w:tcW w:w="847" w:type="pct"/>
            <w:tcBorders>
              <w:top w:val="single" w:sz="4" w:space="0" w:color="auto"/>
              <w:left w:val="single" w:sz="4" w:space="0" w:color="auto"/>
              <w:bottom w:val="single" w:sz="4" w:space="0" w:color="auto"/>
              <w:right w:val="single" w:sz="4" w:space="0" w:color="auto"/>
            </w:tcBorders>
          </w:tcPr>
          <w:p w14:paraId="26EF207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-93.2</w:t>
            </w:r>
          </w:p>
        </w:tc>
        <w:tc>
          <w:tcPr>
            <w:tcW w:w="850" w:type="pct"/>
            <w:tcBorders>
              <w:top w:val="single" w:sz="4" w:space="0" w:color="auto"/>
              <w:left w:val="single" w:sz="4" w:space="0" w:color="auto"/>
              <w:bottom w:val="single" w:sz="4" w:space="0" w:color="auto"/>
              <w:right w:val="single" w:sz="4" w:space="0" w:color="auto"/>
            </w:tcBorders>
          </w:tcPr>
          <w:p w14:paraId="3EBC368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-91.9</w:t>
            </w:r>
          </w:p>
        </w:tc>
      </w:tr>
      <w:tr w:rsidR="00804B34" w:rsidRPr="004F16D8" w14:paraId="3D66DFCB" w14:textId="77777777" w:rsidTr="00D43491">
        <w:trPr>
          <w:jc w:val="center"/>
        </w:trPr>
        <w:tc>
          <w:tcPr>
            <w:tcW w:w="5000" w:type="pct"/>
            <w:gridSpan w:val="6"/>
            <w:tcBorders>
              <w:top w:val="nil"/>
              <w:left w:val="single" w:sz="4" w:space="0" w:color="auto"/>
              <w:bottom w:val="single" w:sz="4" w:space="0" w:color="auto"/>
              <w:right w:val="single" w:sz="4" w:space="0" w:color="auto"/>
            </w:tcBorders>
            <w:vAlign w:val="center"/>
          </w:tcPr>
          <w:p w14:paraId="6E79455C" w14:textId="77777777" w:rsidR="00804B34" w:rsidRPr="004F16D8" w:rsidRDefault="00804B34" w:rsidP="00D43491">
            <w:pPr>
              <w:overflowPunct w:val="0"/>
              <w:autoSpaceDE w:val="0"/>
              <w:autoSpaceDN w:val="0"/>
              <w:adjustRightInd w:val="0"/>
              <w:spacing w:after="0"/>
              <w:ind w:left="851" w:hanging="851"/>
              <w:textAlignment w:val="baseline"/>
              <w:rPr>
                <w:rFonts w:ascii="Arial" w:eastAsia="PMingLiU" w:hAnsi="Arial"/>
                <w:sz w:val="18"/>
                <w:lang w:eastAsia="zh-TW"/>
              </w:rPr>
            </w:pPr>
            <w:r w:rsidRPr="004F16D8">
              <w:rPr>
                <w:rFonts w:ascii="Arial" w:eastAsia="等线" w:hAnsi="Arial"/>
                <w:sz w:val="18"/>
              </w:rPr>
              <w:t>NOTE 1:</w:t>
            </w:r>
            <w:r w:rsidRPr="004F16D8">
              <w:rPr>
                <w:rFonts w:ascii="Arial" w:eastAsia="等线" w:hAnsi="Arial"/>
                <w:sz w:val="18"/>
              </w:rPr>
              <w:tab/>
            </w:r>
            <w:r w:rsidRPr="004F16D8">
              <w:rPr>
                <w:rFonts w:ascii="Arial" w:eastAsia="PMingLiU" w:hAnsi="Arial"/>
                <w:sz w:val="18"/>
              </w:rPr>
              <w:t>DL channels overlapping the 612-617MHz range have 0.5dB added to the REFSENS</w:t>
            </w:r>
          </w:p>
        </w:tc>
      </w:tr>
    </w:tbl>
    <w:p w14:paraId="2EA454E0" w14:textId="77777777" w:rsidR="00804B34" w:rsidRPr="004F16D8" w:rsidRDefault="00804B34" w:rsidP="00804B34">
      <w:pPr>
        <w:overflowPunct w:val="0"/>
        <w:autoSpaceDE w:val="0"/>
        <w:autoSpaceDN w:val="0"/>
        <w:adjustRightInd w:val="0"/>
        <w:textAlignment w:val="baseline"/>
        <w:rPr>
          <w:rFonts w:eastAsia="等线"/>
        </w:rPr>
      </w:pPr>
    </w:p>
    <w:p w14:paraId="7158DEF4" w14:textId="77777777" w:rsidR="00804B34" w:rsidRPr="004F16D8" w:rsidRDefault="00804B34" w:rsidP="00804B34">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1 Rx antenna ports and operating in HD-FDD mode, reference sensitivity for 1Rx antenna ports in Table 7.3I.2-3 shall be met with uplink transmission bandwidth less than or equal to that specified in Table 7.3I.2-4.  </w:t>
      </w:r>
    </w:p>
    <w:p w14:paraId="796E1EB6" w14:textId="77777777" w:rsidR="00804B34" w:rsidRPr="004F16D8" w:rsidRDefault="00804B34" w:rsidP="00804B34">
      <w:pPr>
        <w:keepNext/>
        <w:overflowPunct w:val="0"/>
        <w:autoSpaceDE w:val="0"/>
        <w:autoSpaceDN w:val="0"/>
        <w:adjustRightInd w:val="0"/>
        <w:spacing w:before="60"/>
        <w:jc w:val="center"/>
        <w:textAlignment w:val="baseline"/>
        <w:rPr>
          <w:rFonts w:ascii="Arial" w:eastAsia="等线" w:hAnsi="Arial"/>
          <w:b/>
          <w:bCs/>
          <w:vertAlign w:val="subscript"/>
        </w:rPr>
      </w:pPr>
      <w:r w:rsidRPr="004F16D8">
        <w:rPr>
          <w:rFonts w:ascii="Arial" w:eastAsia="等线" w:hAnsi="Arial"/>
          <w:b/>
        </w:rPr>
        <w:lastRenderedPageBreak/>
        <w:t xml:space="preserve">Table 7.3I.2-3: HD-FDD </w:t>
      </w:r>
      <w:proofErr w:type="spellStart"/>
      <w:r w:rsidRPr="004F16D8">
        <w:rPr>
          <w:rFonts w:ascii="Arial" w:eastAsia="等线" w:hAnsi="Arial"/>
          <w:b/>
        </w:rPr>
        <w:t>RedCap</w:t>
      </w:r>
      <w:proofErr w:type="spellEnd"/>
      <w:r w:rsidRPr="004F16D8">
        <w:rPr>
          <w:rFonts w:ascii="Arial" w:eastAsia="等线" w:hAnsi="Arial"/>
          <w:b/>
        </w:rPr>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9"/>
        <w:gridCol w:w="626"/>
        <w:gridCol w:w="889"/>
        <w:gridCol w:w="898"/>
        <w:gridCol w:w="898"/>
        <w:gridCol w:w="904"/>
      </w:tblGrid>
      <w:tr w:rsidR="00804B34" w:rsidRPr="004F16D8" w14:paraId="7A74C39E" w14:textId="77777777" w:rsidTr="00D43491">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09D37D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 / SCS / Channel bandwidth</w:t>
            </w:r>
          </w:p>
        </w:tc>
      </w:tr>
      <w:tr w:rsidR="00804B34" w:rsidRPr="004F16D8" w14:paraId="4E5D9527" w14:textId="77777777" w:rsidTr="00D43491">
        <w:trPr>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6C81764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3DA3D25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0C85AB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14E2BC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EF140D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r w:rsidRPr="004F16D8">
              <w:rPr>
                <w:rFonts w:ascii="Arial" w:eastAsia="PMingLiU" w:hAnsi="Arial"/>
                <w:b/>
                <w:sz w:val="18"/>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285134A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r w:rsidRPr="004F16D8">
              <w:rPr>
                <w:rFonts w:ascii="Arial" w:eastAsia="PMingLiU" w:hAnsi="Arial"/>
                <w:b/>
                <w:sz w:val="18"/>
                <w:lang w:eastAsia="zh-TW"/>
              </w:rPr>
              <w:br/>
              <w:t>(dBm)</w:t>
            </w:r>
          </w:p>
        </w:tc>
      </w:tr>
      <w:tr w:rsidR="00804B34" w:rsidRPr="004F16D8" w14:paraId="21702810"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72FD2A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tcPr>
          <w:p w14:paraId="00B0660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A47A21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7921397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0AA7A1E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5BFA03C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804B34" w:rsidRPr="004F16D8" w14:paraId="0BCD8C9E"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6BDB2D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682074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5E9C6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9A2817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1A4E9E7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5521C69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804B34" w:rsidRPr="004F16D8" w14:paraId="17991E2A"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7984E7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907B0A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710ED0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F630B9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15C1D54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48203B8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804B34" w:rsidRPr="004F16D8" w14:paraId="34398D9E"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826DC7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tcPr>
          <w:p w14:paraId="35E5A03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53F708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2DCC1CF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0A80259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712F075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804B34" w:rsidRPr="004F16D8" w14:paraId="4B492AEC"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EFAA75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0F360C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3D4321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E91A17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13EC7CF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7283F48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804B34" w:rsidRPr="004F16D8" w14:paraId="593C0224"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100830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BAEFDC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34AA68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1E2ED0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79ABB53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c>
          <w:tcPr>
            <w:tcW w:w="853" w:type="pct"/>
            <w:tcBorders>
              <w:top w:val="single" w:sz="4" w:space="0" w:color="auto"/>
              <w:left w:val="single" w:sz="4" w:space="0" w:color="auto"/>
              <w:bottom w:val="single" w:sz="4" w:space="0" w:color="auto"/>
              <w:right w:val="single" w:sz="4" w:space="0" w:color="auto"/>
            </w:tcBorders>
          </w:tcPr>
          <w:p w14:paraId="4B53644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804B34" w:rsidRPr="004F16D8" w14:paraId="1D03A5D4"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E2AF7F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0" w:type="pct"/>
            <w:tcBorders>
              <w:top w:val="single" w:sz="4" w:space="0" w:color="auto"/>
              <w:left w:val="single" w:sz="4" w:space="0" w:color="auto"/>
              <w:bottom w:val="single" w:sz="4" w:space="0" w:color="auto"/>
              <w:right w:val="single" w:sz="4" w:space="0" w:color="auto"/>
            </w:tcBorders>
          </w:tcPr>
          <w:p w14:paraId="0176C2B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191BE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124F7D6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0E8B991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1C7DB13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804B34" w:rsidRPr="004F16D8" w14:paraId="1AE14793"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FFD879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C48647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42AED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93AAC9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6AFB530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46ADF6C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804B34" w:rsidRPr="004F16D8" w14:paraId="71BC6536"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F83A1F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7E9C9E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EF3E48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D931D0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-92.8</w:t>
            </w:r>
          </w:p>
        </w:tc>
        <w:tc>
          <w:tcPr>
            <w:tcW w:w="847" w:type="pct"/>
            <w:tcBorders>
              <w:top w:val="single" w:sz="4" w:space="0" w:color="auto"/>
              <w:left w:val="single" w:sz="4" w:space="0" w:color="auto"/>
              <w:bottom w:val="single" w:sz="4" w:space="0" w:color="auto"/>
              <w:right w:val="single" w:sz="4" w:space="0" w:color="auto"/>
            </w:tcBorders>
          </w:tcPr>
          <w:p w14:paraId="6FCD9DC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3E2A243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-89.5</w:t>
            </w:r>
          </w:p>
        </w:tc>
      </w:tr>
      <w:tr w:rsidR="00804B34" w:rsidRPr="004F16D8" w14:paraId="63CCFEBA"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383C5E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0" w:type="pct"/>
            <w:tcBorders>
              <w:top w:val="single" w:sz="4" w:space="0" w:color="auto"/>
              <w:left w:val="single" w:sz="4" w:space="0" w:color="auto"/>
              <w:bottom w:val="single" w:sz="4" w:space="0" w:color="auto"/>
              <w:right w:val="single" w:sz="4" w:space="0" w:color="auto"/>
            </w:tcBorders>
          </w:tcPr>
          <w:p w14:paraId="514BD70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584220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1919FFC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1576F0C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0EFEE61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804B34" w:rsidRPr="004F16D8" w14:paraId="5CCF05BC"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A551CA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E383E6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BDECA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72D6FB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15242C5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27C572B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804B34" w:rsidRPr="004F16D8" w14:paraId="3A65483B"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D1BF80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w:t>
            </w:r>
          </w:p>
        </w:tc>
        <w:tc>
          <w:tcPr>
            <w:tcW w:w="590" w:type="pct"/>
            <w:tcBorders>
              <w:top w:val="single" w:sz="4" w:space="0" w:color="auto"/>
              <w:left w:val="single" w:sz="4" w:space="0" w:color="auto"/>
              <w:bottom w:val="single" w:sz="4" w:space="0" w:color="auto"/>
              <w:right w:val="single" w:sz="4" w:space="0" w:color="auto"/>
            </w:tcBorders>
          </w:tcPr>
          <w:p w14:paraId="0507129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B61E45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7582504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234F5A5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3649704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804B34" w:rsidRPr="004F16D8" w14:paraId="370EB566"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A90E39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378D24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26E7B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89565F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4674F3C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0FB893E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804B34" w:rsidRPr="004F16D8" w14:paraId="0E1973C5"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A51D18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FE0598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CD8357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D87D56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4F12624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c>
          <w:tcPr>
            <w:tcW w:w="853" w:type="pct"/>
            <w:tcBorders>
              <w:top w:val="single" w:sz="4" w:space="0" w:color="auto"/>
              <w:left w:val="single" w:sz="4" w:space="0" w:color="auto"/>
              <w:bottom w:val="single" w:sz="4" w:space="0" w:color="auto"/>
              <w:right w:val="single" w:sz="4" w:space="0" w:color="auto"/>
            </w:tcBorders>
          </w:tcPr>
          <w:p w14:paraId="0F5013E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804B34" w:rsidRPr="004F16D8" w14:paraId="5E706AF2"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17B0C0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0" w:type="pct"/>
            <w:tcBorders>
              <w:top w:val="single" w:sz="4" w:space="0" w:color="auto"/>
              <w:left w:val="single" w:sz="4" w:space="0" w:color="auto"/>
              <w:bottom w:val="single" w:sz="4" w:space="0" w:color="auto"/>
              <w:right w:val="single" w:sz="4" w:space="0" w:color="auto"/>
            </w:tcBorders>
          </w:tcPr>
          <w:p w14:paraId="688962F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A6E30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125FFFB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07E22C0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0ABF0D5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804B34" w:rsidRPr="004F16D8" w14:paraId="5894AD35"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9C3AEA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310870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19C8A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4337AB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75F7E3B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41E7116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804B34" w:rsidRPr="004F16D8" w14:paraId="293D1E2E"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AC5BAF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6EA1B6F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F4445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51EFBE1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755B459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4989097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3EAB5FAB"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8BB9F8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0E3EF8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6A21E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9A39CC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34C2031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11FD54D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2B5DB157" w14:textId="77777777" w:rsidTr="00D43491">
        <w:trPr>
          <w:jc w:val="center"/>
        </w:trPr>
        <w:tc>
          <w:tcPr>
            <w:tcW w:w="1026" w:type="pct"/>
            <w:vMerge w:val="restart"/>
            <w:tcBorders>
              <w:top w:val="nil"/>
              <w:left w:val="single" w:sz="4" w:space="0" w:color="auto"/>
              <w:bottom w:val="single" w:sz="4" w:space="0" w:color="auto"/>
              <w:right w:val="single" w:sz="4" w:space="0" w:color="auto"/>
            </w:tcBorders>
            <w:vAlign w:val="center"/>
          </w:tcPr>
          <w:p w14:paraId="4F81EE2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469914A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B9E1A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6B13544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5F943A9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5499CD1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4041C7E3" w14:textId="77777777" w:rsidTr="00D43491">
        <w:trPr>
          <w:jc w:val="center"/>
        </w:trPr>
        <w:tc>
          <w:tcPr>
            <w:tcW w:w="1089" w:type="dxa"/>
            <w:vMerge/>
            <w:tcBorders>
              <w:top w:val="nil"/>
              <w:left w:val="single" w:sz="4" w:space="0" w:color="auto"/>
              <w:bottom w:val="single" w:sz="4" w:space="0" w:color="auto"/>
              <w:right w:val="single" w:sz="4" w:space="0" w:color="auto"/>
            </w:tcBorders>
            <w:vAlign w:val="center"/>
          </w:tcPr>
          <w:p w14:paraId="4469231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074AE1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481FD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FA79B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281CFA1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7AB3013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6E324E43"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69E188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6A1F83F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616E99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480CCCB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2E15F6B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1BA6EF2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0FABF333"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AF1540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7317BC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65E54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019647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492F8E8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407CD2B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11AAD2E5"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29D9AA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0343028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CC5240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7202F2D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762BD11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0A0234A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5E581B61"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169681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3CA3BF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06AC91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BB091A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7FD1876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2443F69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0923E6F1"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51F433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4B633D5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345B9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28AB744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54994E6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18622B4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804B34" w:rsidRPr="004F16D8" w14:paraId="4A41BAF7"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15F675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40C72D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9F3E3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423553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4A8A167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2E8BF4F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804B34" w:rsidRPr="004F16D8" w14:paraId="611251ED"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6AE6CA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7C8AEAC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85CCEC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1B7541B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7C66135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72FFF97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411CD5FA"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6DDC92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57A2DF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B4225E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3B62D6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3EF95BC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7F42CF6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13B1FC1B"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A49AD0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77F3A1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6E42A5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A394F5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73A52FF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232D160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1D4529D4"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E21662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5259F2C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FC30CF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-94.8</w:t>
            </w:r>
          </w:p>
        </w:tc>
        <w:tc>
          <w:tcPr>
            <w:tcW w:w="847" w:type="pct"/>
            <w:tcBorders>
              <w:top w:val="single" w:sz="4" w:space="0" w:color="auto"/>
              <w:left w:val="single" w:sz="4" w:space="0" w:color="auto"/>
              <w:bottom w:val="single" w:sz="4" w:space="0" w:color="auto"/>
              <w:right w:val="single" w:sz="4" w:space="0" w:color="auto"/>
            </w:tcBorders>
          </w:tcPr>
          <w:p w14:paraId="58D434D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-91.6</w:t>
            </w:r>
          </w:p>
        </w:tc>
        <w:tc>
          <w:tcPr>
            <w:tcW w:w="847" w:type="pct"/>
            <w:tcBorders>
              <w:top w:val="single" w:sz="4" w:space="0" w:color="auto"/>
              <w:left w:val="single" w:sz="4" w:space="0" w:color="auto"/>
              <w:bottom w:val="single" w:sz="4" w:space="0" w:color="auto"/>
              <w:right w:val="single" w:sz="4" w:space="0" w:color="auto"/>
            </w:tcBorders>
          </w:tcPr>
          <w:p w14:paraId="5FFB29C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-89.8</w:t>
            </w:r>
          </w:p>
        </w:tc>
        <w:tc>
          <w:tcPr>
            <w:tcW w:w="853" w:type="pct"/>
            <w:tcBorders>
              <w:top w:val="single" w:sz="4" w:space="0" w:color="auto"/>
              <w:left w:val="single" w:sz="4" w:space="0" w:color="auto"/>
              <w:bottom w:val="single" w:sz="4" w:space="0" w:color="auto"/>
              <w:right w:val="single" w:sz="4" w:space="0" w:color="auto"/>
            </w:tcBorders>
          </w:tcPr>
          <w:p w14:paraId="417E170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-88.5</w:t>
            </w:r>
          </w:p>
        </w:tc>
      </w:tr>
      <w:tr w:rsidR="00804B34" w:rsidRPr="004F16D8" w14:paraId="55077F5E"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16260C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627F6C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6322DF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E1B537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-92.0</w:t>
            </w:r>
          </w:p>
        </w:tc>
        <w:tc>
          <w:tcPr>
            <w:tcW w:w="847" w:type="pct"/>
            <w:tcBorders>
              <w:top w:val="single" w:sz="4" w:space="0" w:color="auto"/>
              <w:left w:val="single" w:sz="4" w:space="0" w:color="auto"/>
              <w:bottom w:val="single" w:sz="4" w:space="0" w:color="auto"/>
              <w:right w:val="single" w:sz="4" w:space="0" w:color="auto"/>
            </w:tcBorders>
          </w:tcPr>
          <w:p w14:paraId="395D250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c>
          <w:tcPr>
            <w:tcW w:w="853" w:type="pct"/>
            <w:tcBorders>
              <w:top w:val="single" w:sz="4" w:space="0" w:color="auto"/>
              <w:left w:val="single" w:sz="4" w:space="0" w:color="auto"/>
              <w:bottom w:val="single" w:sz="4" w:space="0" w:color="auto"/>
              <w:right w:val="single" w:sz="4" w:space="0" w:color="auto"/>
            </w:tcBorders>
          </w:tcPr>
          <w:p w14:paraId="4561D3C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-88.7</w:t>
            </w:r>
          </w:p>
        </w:tc>
      </w:tr>
      <w:tr w:rsidR="00804B34" w:rsidRPr="004F16D8" w14:paraId="2C7B03F1"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BAE2AD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3AD5C7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CC0C7C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ABBE30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1501219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c>
          <w:tcPr>
            <w:tcW w:w="853" w:type="pct"/>
            <w:tcBorders>
              <w:top w:val="single" w:sz="4" w:space="0" w:color="auto"/>
              <w:left w:val="single" w:sz="4" w:space="0" w:color="auto"/>
              <w:bottom w:val="single" w:sz="4" w:space="0" w:color="auto"/>
              <w:right w:val="single" w:sz="4" w:space="0" w:color="auto"/>
            </w:tcBorders>
          </w:tcPr>
          <w:p w14:paraId="6772718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804B34" w:rsidRPr="004F16D8" w14:paraId="7299183E"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653069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3A30F17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2ABA8C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-95.8</w:t>
            </w:r>
          </w:p>
        </w:tc>
        <w:tc>
          <w:tcPr>
            <w:tcW w:w="847" w:type="pct"/>
            <w:tcBorders>
              <w:top w:val="single" w:sz="4" w:space="0" w:color="auto"/>
              <w:left w:val="single" w:sz="4" w:space="0" w:color="auto"/>
              <w:bottom w:val="single" w:sz="4" w:space="0" w:color="auto"/>
              <w:right w:val="single" w:sz="4" w:space="0" w:color="auto"/>
            </w:tcBorders>
          </w:tcPr>
          <w:p w14:paraId="0E760E7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-92.6</w:t>
            </w:r>
          </w:p>
        </w:tc>
        <w:tc>
          <w:tcPr>
            <w:tcW w:w="847" w:type="pct"/>
            <w:tcBorders>
              <w:top w:val="single" w:sz="4" w:space="0" w:color="auto"/>
              <w:left w:val="single" w:sz="4" w:space="0" w:color="auto"/>
              <w:bottom w:val="single" w:sz="4" w:space="0" w:color="auto"/>
              <w:right w:val="single" w:sz="4" w:space="0" w:color="auto"/>
            </w:tcBorders>
          </w:tcPr>
          <w:p w14:paraId="6215CBF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-90.8</w:t>
            </w:r>
          </w:p>
        </w:tc>
        <w:tc>
          <w:tcPr>
            <w:tcW w:w="853" w:type="pct"/>
            <w:tcBorders>
              <w:top w:val="single" w:sz="4" w:space="0" w:color="auto"/>
              <w:left w:val="single" w:sz="4" w:space="0" w:color="auto"/>
              <w:bottom w:val="single" w:sz="4" w:space="0" w:color="auto"/>
              <w:right w:val="single" w:sz="4" w:space="0" w:color="auto"/>
            </w:tcBorders>
          </w:tcPr>
          <w:p w14:paraId="793EA05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-89.5</w:t>
            </w:r>
          </w:p>
        </w:tc>
      </w:tr>
      <w:tr w:rsidR="00804B34" w:rsidRPr="004F16D8" w14:paraId="3074686A"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643F40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7F604A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1DD04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6CC7B4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-93.0</w:t>
            </w:r>
          </w:p>
        </w:tc>
        <w:tc>
          <w:tcPr>
            <w:tcW w:w="847" w:type="pct"/>
            <w:tcBorders>
              <w:top w:val="single" w:sz="4" w:space="0" w:color="auto"/>
              <w:left w:val="single" w:sz="4" w:space="0" w:color="auto"/>
              <w:bottom w:val="single" w:sz="4" w:space="0" w:color="auto"/>
              <w:right w:val="single" w:sz="4" w:space="0" w:color="auto"/>
            </w:tcBorders>
          </w:tcPr>
          <w:p w14:paraId="0DA1345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-91.0</w:t>
            </w:r>
          </w:p>
        </w:tc>
        <w:tc>
          <w:tcPr>
            <w:tcW w:w="853" w:type="pct"/>
            <w:tcBorders>
              <w:top w:val="single" w:sz="4" w:space="0" w:color="auto"/>
              <w:left w:val="single" w:sz="4" w:space="0" w:color="auto"/>
              <w:bottom w:val="single" w:sz="4" w:space="0" w:color="auto"/>
              <w:right w:val="single" w:sz="4" w:space="0" w:color="auto"/>
            </w:tcBorders>
          </w:tcPr>
          <w:p w14:paraId="7C61011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-89.7</w:t>
            </w:r>
          </w:p>
        </w:tc>
      </w:tr>
      <w:tr w:rsidR="00804B34" w:rsidRPr="004F16D8" w14:paraId="6C3DBF28"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CD66AD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48CEC7F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DA891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-96.8</w:t>
            </w:r>
          </w:p>
        </w:tc>
        <w:tc>
          <w:tcPr>
            <w:tcW w:w="847" w:type="pct"/>
            <w:tcBorders>
              <w:top w:val="single" w:sz="4" w:space="0" w:color="auto"/>
              <w:left w:val="single" w:sz="4" w:space="0" w:color="auto"/>
              <w:bottom w:val="single" w:sz="4" w:space="0" w:color="auto"/>
              <w:right w:val="single" w:sz="4" w:space="0" w:color="auto"/>
            </w:tcBorders>
          </w:tcPr>
          <w:p w14:paraId="3DC9942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-93.6</w:t>
            </w:r>
          </w:p>
        </w:tc>
        <w:tc>
          <w:tcPr>
            <w:tcW w:w="847" w:type="pct"/>
            <w:tcBorders>
              <w:top w:val="single" w:sz="4" w:space="0" w:color="auto"/>
              <w:left w:val="single" w:sz="4" w:space="0" w:color="auto"/>
              <w:bottom w:val="single" w:sz="4" w:space="0" w:color="auto"/>
              <w:right w:val="single" w:sz="4" w:space="0" w:color="auto"/>
            </w:tcBorders>
          </w:tcPr>
          <w:p w14:paraId="7944F4A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-91.8</w:t>
            </w:r>
          </w:p>
        </w:tc>
        <w:tc>
          <w:tcPr>
            <w:tcW w:w="853" w:type="pct"/>
            <w:tcBorders>
              <w:top w:val="single" w:sz="4" w:space="0" w:color="auto"/>
              <w:left w:val="single" w:sz="4" w:space="0" w:color="auto"/>
              <w:bottom w:val="single" w:sz="4" w:space="0" w:color="auto"/>
              <w:right w:val="single" w:sz="4" w:space="0" w:color="auto"/>
            </w:tcBorders>
          </w:tcPr>
          <w:p w14:paraId="656B9B9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804B34" w:rsidRPr="004F16D8" w14:paraId="75900CE8"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7DB5BA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558659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B3E541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12C77A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-94.0</w:t>
            </w:r>
          </w:p>
        </w:tc>
        <w:tc>
          <w:tcPr>
            <w:tcW w:w="847" w:type="pct"/>
            <w:tcBorders>
              <w:top w:val="single" w:sz="4" w:space="0" w:color="auto"/>
              <w:left w:val="single" w:sz="4" w:space="0" w:color="auto"/>
              <w:bottom w:val="single" w:sz="4" w:space="0" w:color="auto"/>
              <w:right w:val="single" w:sz="4" w:space="0" w:color="auto"/>
            </w:tcBorders>
          </w:tcPr>
          <w:p w14:paraId="01F638B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-92.0</w:t>
            </w:r>
          </w:p>
        </w:tc>
        <w:tc>
          <w:tcPr>
            <w:tcW w:w="853" w:type="pct"/>
            <w:tcBorders>
              <w:top w:val="single" w:sz="4" w:space="0" w:color="auto"/>
              <w:left w:val="single" w:sz="4" w:space="0" w:color="auto"/>
              <w:bottom w:val="single" w:sz="4" w:space="0" w:color="auto"/>
              <w:right w:val="single" w:sz="4" w:space="0" w:color="auto"/>
            </w:tcBorders>
          </w:tcPr>
          <w:p w14:paraId="5DEA035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r>
      <w:tr w:rsidR="00804B34" w:rsidRPr="004F16D8" w14:paraId="38219F81"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24C165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2C02F82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F7C2F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-97.0</w:t>
            </w:r>
          </w:p>
        </w:tc>
        <w:tc>
          <w:tcPr>
            <w:tcW w:w="847" w:type="pct"/>
            <w:tcBorders>
              <w:top w:val="single" w:sz="4" w:space="0" w:color="auto"/>
              <w:left w:val="single" w:sz="4" w:space="0" w:color="auto"/>
              <w:bottom w:val="single" w:sz="4" w:space="0" w:color="auto"/>
              <w:right w:val="single" w:sz="4" w:space="0" w:color="auto"/>
            </w:tcBorders>
          </w:tcPr>
          <w:p w14:paraId="240072A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403B251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380BCF6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60F56BED"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CF0EAF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172A3B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FEFD0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23E61D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-94.2</w:t>
            </w:r>
          </w:p>
        </w:tc>
        <w:tc>
          <w:tcPr>
            <w:tcW w:w="847" w:type="pct"/>
            <w:tcBorders>
              <w:top w:val="single" w:sz="4" w:space="0" w:color="auto"/>
              <w:left w:val="single" w:sz="4" w:space="0" w:color="auto"/>
              <w:bottom w:val="single" w:sz="4" w:space="0" w:color="auto"/>
              <w:right w:val="single" w:sz="4" w:space="0" w:color="auto"/>
            </w:tcBorders>
          </w:tcPr>
          <w:p w14:paraId="2E3D577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0250631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5796B2B5"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23A3A6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4EDEF04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9B3FD5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690A41D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498C325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227402A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804B34" w:rsidRPr="004F16D8" w14:paraId="4AC0263B"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B52B52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EFB71A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F4301A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8A27D0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6CA2E22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3FCA30D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804B34" w:rsidRPr="004F16D8" w14:paraId="3BE1BA61"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88790E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3CDF3B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F0B5D2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201079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0C8E149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41B79BD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804B34" w:rsidRPr="004F16D8" w14:paraId="7EE0F14A"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DB7F51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7541D1E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1FBD9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51B8A51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33A14FF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4E85D24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804B34" w:rsidRPr="004F16D8" w14:paraId="79D3A2D3"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6959B9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47FE06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D1A23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D4A0CE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7CDDAE5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5F772BA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804B34" w:rsidRPr="004F16D8" w14:paraId="5DB2F5CC"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71A791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DA3DAF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2151D3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F0F744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7EEC3D1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47F0031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804B34" w:rsidRPr="004F16D8" w14:paraId="6ADD8AC6"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58C83A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6AA370C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B29D38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2EA521C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100DEEE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019276A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804B34" w:rsidRPr="004F16D8" w14:paraId="0F6F3B63"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021C60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AB7599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6F55F5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E57196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5E76FA0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1562EEC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804B34" w:rsidRPr="004F16D8" w14:paraId="3C391B48"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945F87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C58D8B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77F0A9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FC65DC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680999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5363F19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804B34" w:rsidRPr="004F16D8" w14:paraId="61BFFF8C"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5D86DA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0AF45B7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B66BBE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-95.5</w:t>
            </w:r>
          </w:p>
        </w:tc>
        <w:tc>
          <w:tcPr>
            <w:tcW w:w="847" w:type="pct"/>
            <w:tcBorders>
              <w:top w:val="single" w:sz="4" w:space="0" w:color="auto"/>
              <w:left w:val="single" w:sz="4" w:space="0" w:color="auto"/>
              <w:bottom w:val="single" w:sz="4" w:space="0" w:color="auto"/>
              <w:right w:val="single" w:sz="4" w:space="0" w:color="auto"/>
            </w:tcBorders>
          </w:tcPr>
          <w:p w14:paraId="0F44540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4B59789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427370E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804B34" w:rsidRPr="004F16D8" w14:paraId="3F42709A"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DBB9AB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12A434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D64DA5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119B8C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47" w:type="pct"/>
            <w:tcBorders>
              <w:top w:val="single" w:sz="4" w:space="0" w:color="auto"/>
              <w:left w:val="single" w:sz="4" w:space="0" w:color="auto"/>
              <w:bottom w:val="single" w:sz="4" w:space="0" w:color="auto"/>
              <w:right w:val="single" w:sz="4" w:space="0" w:color="auto"/>
            </w:tcBorders>
          </w:tcPr>
          <w:p w14:paraId="02D2EE2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7107472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-89.4</w:t>
            </w:r>
          </w:p>
        </w:tc>
      </w:tr>
      <w:tr w:rsidR="00804B34" w:rsidRPr="004F16D8" w14:paraId="3C780CEF"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2E69A0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13B0402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9A262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13B6AE6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624CEE7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3C66528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804B34" w:rsidRPr="004F16D8" w14:paraId="2E0F8169"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495002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33364A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5AA4DD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179EB4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0D43F46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03033B8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804B34" w:rsidRPr="004F16D8" w14:paraId="3385AEC3"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3E46B0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CEB63E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D65809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A04217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0B84939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781E0A7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804B34" w:rsidRPr="004F16D8" w14:paraId="30BE5A51"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A8E35C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2CB2AD7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B5D70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2407A3E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5427A5C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100F29A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4C10005A"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19B9D0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9E514C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5BD9D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2C0A6A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43C6528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2A59A4B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24916AD4" w14:textId="77777777" w:rsidTr="00D43491">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1CEA65A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674B3D5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7C315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537E3D3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D00041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74A978E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6D9878E5" w14:textId="77777777" w:rsidTr="00D43491">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9BC002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3C5FFB9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944AFA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6B131F3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57A1456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60EFE10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804B34" w:rsidRPr="004F16D8" w14:paraId="5D8F15F4" w14:textId="77777777" w:rsidTr="00D43491">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D62E19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575A6E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D90396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0F7876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03114EF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4A0FDC9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804B34" w:rsidRPr="004F16D8" w14:paraId="3D6AEAA4" w14:textId="77777777" w:rsidTr="00D43491">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554A14D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160E8F3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79813C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303BB65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DCF543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15DF952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1F40FF98" w14:textId="77777777" w:rsidTr="00D43491">
        <w:trPr>
          <w:jc w:val="center"/>
        </w:trPr>
        <w:tc>
          <w:tcPr>
            <w:tcW w:w="1026" w:type="pct"/>
            <w:tcBorders>
              <w:top w:val="single" w:sz="4" w:space="0" w:color="auto"/>
              <w:left w:val="single" w:sz="4" w:space="0" w:color="auto"/>
              <w:bottom w:val="nil"/>
              <w:right w:val="single" w:sz="4" w:space="0" w:color="auto"/>
            </w:tcBorders>
            <w:vAlign w:val="center"/>
          </w:tcPr>
          <w:p w14:paraId="49B862C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41B1636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D3F1F5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09A30E6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4F6D24B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292583E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804B34" w:rsidRPr="004F16D8" w14:paraId="2152907B" w14:textId="77777777" w:rsidTr="00D43491">
        <w:trPr>
          <w:jc w:val="center"/>
        </w:trPr>
        <w:tc>
          <w:tcPr>
            <w:tcW w:w="1089" w:type="dxa"/>
            <w:tcBorders>
              <w:top w:val="nil"/>
              <w:left w:val="single" w:sz="4" w:space="0" w:color="auto"/>
              <w:bottom w:val="single" w:sz="4" w:space="0" w:color="auto"/>
              <w:right w:val="single" w:sz="4" w:space="0" w:color="auto"/>
            </w:tcBorders>
            <w:vAlign w:val="center"/>
          </w:tcPr>
          <w:p w14:paraId="1B9A2E2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4EA6AE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13479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EADCCA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1C92403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31B5AA4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804B34" w:rsidRPr="004F16D8" w14:paraId="19643BBA" w14:textId="77777777" w:rsidTr="00D43491">
        <w:trPr>
          <w:jc w:val="center"/>
        </w:trPr>
        <w:tc>
          <w:tcPr>
            <w:tcW w:w="1089" w:type="dxa"/>
            <w:tcBorders>
              <w:top w:val="single" w:sz="4" w:space="0" w:color="auto"/>
              <w:left w:val="single" w:sz="4" w:space="0" w:color="auto"/>
              <w:bottom w:val="nil"/>
              <w:right w:val="single" w:sz="4" w:space="0" w:color="auto"/>
            </w:tcBorders>
            <w:vAlign w:val="center"/>
          </w:tcPr>
          <w:p w14:paraId="777D8FF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lastRenderedPageBreak/>
              <w:t>n105</w:t>
            </w:r>
          </w:p>
        </w:tc>
        <w:tc>
          <w:tcPr>
            <w:tcW w:w="590" w:type="pct"/>
            <w:tcBorders>
              <w:top w:val="single" w:sz="4" w:space="0" w:color="auto"/>
              <w:left w:val="single" w:sz="4" w:space="0" w:color="auto"/>
              <w:bottom w:val="single" w:sz="4" w:space="0" w:color="auto"/>
              <w:right w:val="single" w:sz="4" w:space="0" w:color="auto"/>
            </w:tcBorders>
          </w:tcPr>
          <w:p w14:paraId="27096D1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FAB148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-95.5</w:t>
            </w:r>
            <w:r w:rsidRPr="004F16D8">
              <w:rPr>
                <w:rFonts w:ascii="Arial" w:eastAsia="PMingLiU" w:hAnsi="Arial"/>
                <w:sz w:val="18"/>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51402F1A"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265BD608"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2C2EC5BA"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-89.2</w:t>
            </w:r>
          </w:p>
        </w:tc>
      </w:tr>
      <w:tr w:rsidR="00804B34" w:rsidRPr="004F16D8" w14:paraId="6FA609D4" w14:textId="77777777" w:rsidTr="00D43491">
        <w:trPr>
          <w:jc w:val="center"/>
        </w:trPr>
        <w:tc>
          <w:tcPr>
            <w:tcW w:w="1089" w:type="dxa"/>
            <w:tcBorders>
              <w:top w:val="nil"/>
              <w:left w:val="single" w:sz="4" w:space="0" w:color="auto"/>
              <w:right w:val="single" w:sz="4" w:space="0" w:color="auto"/>
            </w:tcBorders>
            <w:vAlign w:val="center"/>
          </w:tcPr>
          <w:p w14:paraId="3554092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3F06BB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9624FE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BA06918"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-92.7</w:t>
            </w:r>
          </w:p>
        </w:tc>
        <w:tc>
          <w:tcPr>
            <w:tcW w:w="847" w:type="pct"/>
            <w:tcBorders>
              <w:top w:val="single" w:sz="4" w:space="0" w:color="auto"/>
              <w:left w:val="single" w:sz="4" w:space="0" w:color="auto"/>
              <w:bottom w:val="single" w:sz="4" w:space="0" w:color="auto"/>
              <w:right w:val="single" w:sz="4" w:space="0" w:color="auto"/>
            </w:tcBorders>
          </w:tcPr>
          <w:p w14:paraId="53ECBA8C"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3BBD7E60" w14:textId="77777777" w:rsidR="00804B34" w:rsidRPr="004F16D8" w:rsidRDefault="00804B34" w:rsidP="00D43491">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-89.4</w:t>
            </w:r>
          </w:p>
        </w:tc>
      </w:tr>
      <w:tr w:rsidR="00804B34" w:rsidRPr="004F16D8" w14:paraId="14D81540" w14:textId="77777777" w:rsidTr="00D4349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FD40BDE" w14:textId="77777777" w:rsidR="00804B34" w:rsidRPr="004F16D8" w:rsidRDefault="00804B34" w:rsidP="00D43491">
            <w:pPr>
              <w:overflowPunct w:val="0"/>
              <w:autoSpaceDE w:val="0"/>
              <w:autoSpaceDN w:val="0"/>
              <w:adjustRightInd w:val="0"/>
              <w:spacing w:after="0"/>
              <w:ind w:left="851" w:hanging="851"/>
              <w:textAlignment w:val="baseline"/>
              <w:rPr>
                <w:rFonts w:ascii="Arial" w:eastAsia="等线" w:hAnsi="Arial"/>
                <w:sz w:val="18"/>
              </w:rPr>
            </w:pPr>
            <w:r w:rsidRPr="004F16D8">
              <w:rPr>
                <w:rFonts w:ascii="Arial" w:eastAsia="等线" w:hAnsi="Arial"/>
                <w:sz w:val="18"/>
              </w:rPr>
              <w:t>NOTE 1:</w:t>
            </w:r>
            <w:r w:rsidRPr="004F16D8">
              <w:rPr>
                <w:rFonts w:ascii="Arial" w:eastAsia="等线" w:hAnsi="Arial"/>
                <w:sz w:val="18"/>
              </w:rPr>
              <w:tab/>
            </w:r>
            <w:r w:rsidRPr="004F16D8">
              <w:rPr>
                <w:rFonts w:ascii="Arial" w:eastAsia="PMingLiU" w:hAnsi="Arial"/>
                <w:sz w:val="18"/>
              </w:rPr>
              <w:t>DL channels overlapping the 612-617MHz range have 0.5dB added to the REFSENS</w:t>
            </w:r>
          </w:p>
        </w:tc>
      </w:tr>
    </w:tbl>
    <w:p w14:paraId="40B3E44F" w14:textId="77777777" w:rsidR="00804B34" w:rsidRPr="004F16D8" w:rsidRDefault="00804B34" w:rsidP="00804B34">
      <w:pPr>
        <w:overflowPunct w:val="0"/>
        <w:autoSpaceDE w:val="0"/>
        <w:autoSpaceDN w:val="0"/>
        <w:adjustRightInd w:val="0"/>
        <w:textAlignment w:val="baseline"/>
        <w:rPr>
          <w:rFonts w:eastAsia="等线"/>
        </w:rPr>
      </w:pPr>
    </w:p>
    <w:p w14:paraId="504A7D0B" w14:textId="77777777" w:rsidR="00804B34" w:rsidRPr="004F16D8" w:rsidRDefault="00804B34" w:rsidP="00804B34">
      <w:pPr>
        <w:overflowPunct w:val="0"/>
        <w:autoSpaceDE w:val="0"/>
        <w:autoSpaceDN w:val="0"/>
        <w:adjustRightInd w:val="0"/>
        <w:spacing w:before="60"/>
        <w:jc w:val="center"/>
        <w:textAlignment w:val="baseline"/>
        <w:rPr>
          <w:rFonts w:ascii="Arial" w:eastAsia="等线" w:hAnsi="Arial"/>
          <w:b/>
        </w:rPr>
      </w:pPr>
      <w:r w:rsidRPr="004F16D8">
        <w:rPr>
          <w:rFonts w:ascii="Arial" w:eastAsia="等线" w:hAnsi="Arial"/>
          <w:b/>
        </w:rP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8"/>
        <w:gridCol w:w="898"/>
        <w:gridCol w:w="898"/>
        <w:gridCol w:w="902"/>
      </w:tblGrid>
      <w:tr w:rsidR="00804B34" w:rsidRPr="004F16D8" w14:paraId="65A52228" w14:textId="77777777" w:rsidTr="00D43491">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4AC00B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 / SCS / Channel bandwidth</w:t>
            </w:r>
          </w:p>
        </w:tc>
      </w:tr>
      <w:tr w:rsidR="00804B34" w:rsidRPr="004F16D8" w14:paraId="72C51C97" w14:textId="77777777" w:rsidTr="00D43491">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B1C4E0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7E9E87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4387DE1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4E610A4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7BD4166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126CCB6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p>
        </w:tc>
      </w:tr>
      <w:tr w:rsidR="00804B34" w:rsidRPr="004F16D8" w14:paraId="6030EB1C"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EE6C0B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1" w:type="pct"/>
            <w:tcBorders>
              <w:top w:val="single" w:sz="4" w:space="0" w:color="auto"/>
              <w:left w:val="single" w:sz="4" w:space="0" w:color="auto"/>
              <w:bottom w:val="single" w:sz="4" w:space="0" w:color="auto"/>
              <w:right w:val="single" w:sz="4" w:space="0" w:color="auto"/>
            </w:tcBorders>
          </w:tcPr>
          <w:p w14:paraId="457B3F9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444206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49D173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990917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A295F1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31927095"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FB88C8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5F309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7D1AE5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21AB54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5A9EF1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3460DF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7D0A1962"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9F5D24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690EFF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151DDF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CBC6E3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3DE3ED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601E14A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804B34" w:rsidRPr="004F16D8" w14:paraId="1E397631"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77CCD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1" w:type="pct"/>
            <w:tcBorders>
              <w:top w:val="single" w:sz="4" w:space="0" w:color="auto"/>
              <w:left w:val="single" w:sz="4" w:space="0" w:color="auto"/>
              <w:bottom w:val="single" w:sz="4" w:space="0" w:color="auto"/>
              <w:right w:val="single" w:sz="4" w:space="0" w:color="auto"/>
            </w:tcBorders>
          </w:tcPr>
          <w:p w14:paraId="59F594C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D5A7F2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3CCA64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D12D01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5C629A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4EEE47BF"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D77EC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CC9F42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AA7654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2E49BE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73E8BB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583DE2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04EF2981"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643527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FBF5E2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B8C87A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93C675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D55101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357A8A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804B34" w:rsidRPr="004F16D8" w14:paraId="549AE0CC"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17EAF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1" w:type="pct"/>
            <w:tcBorders>
              <w:top w:val="single" w:sz="4" w:space="0" w:color="auto"/>
              <w:left w:val="single" w:sz="4" w:space="0" w:color="auto"/>
              <w:bottom w:val="single" w:sz="4" w:space="0" w:color="auto"/>
              <w:right w:val="single" w:sz="4" w:space="0" w:color="auto"/>
            </w:tcBorders>
          </w:tcPr>
          <w:p w14:paraId="3E9CF86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6F2E4A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F3BCFC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4A027E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F28358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29A04E61"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4AEE10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3FAB69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43C50F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8FA185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D83FBC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B5EA9A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7112528C"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5EBB4E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E870D2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E1177B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F29EDA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68E575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DBA59C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804B34" w:rsidRPr="004F16D8" w14:paraId="17A7E781"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F5B46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B17A54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52C229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93771C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F152D0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A6DF6F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656B3AA9"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F68F2D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838032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7DEF1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F4C2E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EE5162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58F4C3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55435AD8"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B6421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w:t>
            </w:r>
          </w:p>
        </w:tc>
        <w:tc>
          <w:tcPr>
            <w:tcW w:w="591" w:type="pct"/>
            <w:tcBorders>
              <w:top w:val="single" w:sz="4" w:space="0" w:color="auto"/>
              <w:left w:val="single" w:sz="4" w:space="0" w:color="auto"/>
              <w:bottom w:val="single" w:sz="4" w:space="0" w:color="auto"/>
              <w:right w:val="single" w:sz="4" w:space="0" w:color="auto"/>
            </w:tcBorders>
          </w:tcPr>
          <w:p w14:paraId="3411ED8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ED336D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7EB3F7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6EF0AB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B7A7E1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7A4D32AC"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400F64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3F595A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F7C066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0EA79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13FFD3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EE2B52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59F5F33C"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E9DDA9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8D767C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AB4716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76EE31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40ADA6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6F6A3EB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804B34" w:rsidRPr="004F16D8" w14:paraId="1D29AFA0"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813A8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1" w:type="pct"/>
            <w:tcBorders>
              <w:top w:val="single" w:sz="4" w:space="0" w:color="auto"/>
              <w:left w:val="single" w:sz="4" w:space="0" w:color="auto"/>
              <w:bottom w:val="single" w:sz="4" w:space="0" w:color="auto"/>
              <w:right w:val="single" w:sz="4" w:space="0" w:color="auto"/>
            </w:tcBorders>
          </w:tcPr>
          <w:p w14:paraId="37AE74C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AC2D12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EDFB83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7AADC0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0C83F1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0A76CA89"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343452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6C1893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9BA6F4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04CD92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F32A00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431181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196FEF66"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A448D8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02F5A6B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509A94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EB0BB4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D0C73A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1BD624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568B5FFD"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63FD8F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A7395C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F4604E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C3602C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F16753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B9BE41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129FF378" w14:textId="77777777" w:rsidTr="00D43491">
        <w:trPr>
          <w:jc w:val="center"/>
        </w:trPr>
        <w:tc>
          <w:tcPr>
            <w:tcW w:w="1028" w:type="pct"/>
            <w:vMerge w:val="restart"/>
            <w:tcBorders>
              <w:top w:val="nil"/>
              <w:left w:val="single" w:sz="4" w:space="0" w:color="auto"/>
              <w:bottom w:val="single" w:sz="4" w:space="0" w:color="auto"/>
              <w:right w:val="single" w:sz="4" w:space="0" w:color="auto"/>
            </w:tcBorders>
            <w:vAlign w:val="center"/>
          </w:tcPr>
          <w:p w14:paraId="3BEE47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3F4B035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BCC77E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E1FA09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E60C75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1CCA34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58019902" w14:textId="77777777" w:rsidTr="00D43491">
        <w:trPr>
          <w:jc w:val="center"/>
        </w:trPr>
        <w:tc>
          <w:tcPr>
            <w:tcW w:w="1091" w:type="dxa"/>
            <w:vMerge/>
            <w:tcBorders>
              <w:top w:val="nil"/>
              <w:left w:val="single" w:sz="4" w:space="0" w:color="auto"/>
              <w:bottom w:val="single" w:sz="4" w:space="0" w:color="auto"/>
              <w:right w:val="single" w:sz="4" w:space="0" w:color="auto"/>
            </w:tcBorders>
            <w:vAlign w:val="center"/>
          </w:tcPr>
          <w:p w14:paraId="1D4C09E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9259FF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375A80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3BC1FA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318622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097B3DE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3D3989FF"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057CB6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5322000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A6925A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ED6483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D9D49E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62A3B8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383CE244"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36FD61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47479F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3778AC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C14389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ECC684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62C8464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5FFF104E"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2C127B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171C74B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9B73C6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595B2D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AFA66A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341D7C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3DF6D4E6"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721709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8E8BB5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368408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17FD31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FD293C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C7BA1B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20F889B6"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1524DF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D86422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2A536F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73BCA8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BD45FB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D682FA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16284E70"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9C7CA9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0B38A3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2C998E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AFA94C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A298B1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6CA9E5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24DC855D"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55DD5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018B3A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EB1338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F13D4A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6D122F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0374EF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18A4D80A"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AF5066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50320B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40AE60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12729F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68245B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EB88A7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6BABB3BB"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700C53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39975D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14A83C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2AF79B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0DD08F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AADE15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106A3C3E"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51AEBF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64DA62A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90876C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4C20B7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33E6CC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CE10AD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5AAED1D7"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695D17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C92A6B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11383F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B981E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BB8599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A5219A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5088BF31"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FB50B7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F8565F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BA676B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C24780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E1EB8C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BA3A89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804B34" w:rsidRPr="004F16D8" w14:paraId="1F1CCF5A"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91B962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225BA6A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1159B7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4F986D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3B777F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0823AF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16E0B3C4"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F4B7D5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E139F0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1C87E6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3A6607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0D01C7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AE0A32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0CFC82A5"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5D258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2175257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62A873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8922C0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AB0340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4C9CE4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77FCC3BA"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E2CB48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4168EE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07561C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233EC2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CF843A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B4743B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09F3CD81"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6ED9C1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548A49B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83ADB2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4F55F2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451013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2A75EF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094B425A"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91F8D2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A77E3D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46CAFE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8A53A6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5BEB3E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0084BA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39984A84"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73D33C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71F79B1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306176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BBD887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129FFB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3442DA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2F12589E"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26F848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B3C932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DE5092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69D889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48DFE1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65AA90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1604E2F6"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DDE634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793E91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06133A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C06640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C3857C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88B609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804B34" w:rsidRPr="004F16D8" w14:paraId="1998E10C"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483BF1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5D460F3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3C2D6F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4BCE89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E32D6A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F624FB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77088C57"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8FE3A5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C11D3A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2F2A88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237451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D62503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FACE63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33CC7197"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DFCE6E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A34261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DA5C38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B49F77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FA774A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663253F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804B34" w:rsidRPr="004F16D8" w14:paraId="582D6E7F"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2E8A8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585C46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7CD397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722D9C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F09AD0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1403B3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804B34" w:rsidRPr="004F16D8" w14:paraId="7786A0DD"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1F4E81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B7867B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52EA0A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8D61F1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973182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F71B05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804B34" w:rsidRPr="004F16D8" w14:paraId="0267EBEA"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2D6456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130874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DC1D3D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FE86FA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310AC2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1A8C3A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804B34" w:rsidRPr="004F16D8" w14:paraId="1EA0B30F"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D2339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61221E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0ABFAB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0BEA0E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C3007B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9A4496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408D43BC"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6021A9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9C3126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BA5194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7C7DDA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98E811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AFA54A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23A53C6F"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66C5353"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04C54A55"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FC154AE"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6DA5AB8"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1D737F0"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889A5AB"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7B0A381E"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50C215A"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D6847ED"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49BF47C"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DFF2B64"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13055FF"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65FFA18" w14:textId="77777777" w:rsidR="00804B34" w:rsidRPr="004F16D8" w:rsidRDefault="00804B34" w:rsidP="00D43491">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25DE6D4F"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217C91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58A4A4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5148B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A60295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61ECEA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26EB245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804B34" w:rsidRPr="004F16D8" w14:paraId="26D32FF3"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11436A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lastRenderedPageBreak/>
              <w:t>n85</w:t>
            </w:r>
          </w:p>
        </w:tc>
        <w:tc>
          <w:tcPr>
            <w:tcW w:w="591" w:type="pct"/>
            <w:tcBorders>
              <w:top w:val="single" w:sz="4" w:space="0" w:color="auto"/>
              <w:left w:val="single" w:sz="4" w:space="0" w:color="auto"/>
              <w:bottom w:val="single" w:sz="4" w:space="0" w:color="auto"/>
              <w:right w:val="single" w:sz="4" w:space="0" w:color="auto"/>
            </w:tcBorders>
          </w:tcPr>
          <w:p w14:paraId="5F81A56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BB2EFC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AA58832"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B66DD5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447855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19C62160"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EE352D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1EE12F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55985A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66983A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8EB8C2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F6CBE1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2ECC0DE4" w14:textId="77777777" w:rsidTr="00D43491">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0FB144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1B44B3D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5B3273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4F4AEC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9E2699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6DFA1A3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5E0CCAF9" w14:textId="77777777" w:rsidTr="00D43491">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3DA4F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08ED857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B26373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421250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696548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035E12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00264FB7" w14:textId="77777777" w:rsidTr="00D43491">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BD398E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F9CFB8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46B4E2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3A2FB3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E8CA2A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449D968"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50725EEA" w14:textId="77777777" w:rsidTr="00D43491">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8CCC64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42E0088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7B4371A"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7B2B74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E2E595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327299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r>
      <w:tr w:rsidR="00804B34" w:rsidRPr="004F16D8" w14:paraId="1619F568" w14:textId="77777777" w:rsidTr="00D43491">
        <w:trPr>
          <w:jc w:val="center"/>
        </w:trPr>
        <w:tc>
          <w:tcPr>
            <w:tcW w:w="1028" w:type="pct"/>
            <w:tcBorders>
              <w:top w:val="single" w:sz="4" w:space="0" w:color="auto"/>
              <w:left w:val="single" w:sz="4" w:space="0" w:color="auto"/>
              <w:bottom w:val="nil"/>
              <w:right w:val="single" w:sz="4" w:space="0" w:color="auto"/>
            </w:tcBorders>
            <w:vAlign w:val="center"/>
          </w:tcPr>
          <w:p w14:paraId="4EB01C8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5543925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C51833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E22F77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E7C9C6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D89AF6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804B34" w:rsidRPr="004F16D8" w14:paraId="4AC0C4F1" w14:textId="77777777" w:rsidTr="00D43491">
        <w:trPr>
          <w:jc w:val="center"/>
        </w:trPr>
        <w:tc>
          <w:tcPr>
            <w:tcW w:w="1091" w:type="dxa"/>
            <w:tcBorders>
              <w:top w:val="nil"/>
              <w:left w:val="single" w:sz="4" w:space="0" w:color="auto"/>
              <w:bottom w:val="single" w:sz="4" w:space="0" w:color="auto"/>
              <w:right w:val="single" w:sz="4" w:space="0" w:color="auto"/>
            </w:tcBorders>
            <w:vAlign w:val="center"/>
          </w:tcPr>
          <w:p w14:paraId="7CE8501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755CD8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1BBD82B"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E60AEC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E1DFB3C"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F3BF8B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804B34" w:rsidRPr="004F16D8" w14:paraId="43DCD2BE" w14:textId="77777777" w:rsidTr="00D43491">
        <w:trPr>
          <w:jc w:val="center"/>
        </w:trPr>
        <w:tc>
          <w:tcPr>
            <w:tcW w:w="1091" w:type="dxa"/>
            <w:tcBorders>
              <w:top w:val="single" w:sz="4" w:space="0" w:color="auto"/>
              <w:left w:val="single" w:sz="4" w:space="0" w:color="auto"/>
              <w:bottom w:val="nil"/>
              <w:right w:val="single" w:sz="4" w:space="0" w:color="auto"/>
            </w:tcBorders>
            <w:vAlign w:val="center"/>
          </w:tcPr>
          <w:p w14:paraId="60502A30"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7E6F6F11"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shd w:val="clear" w:color="auto" w:fill="auto"/>
          </w:tcPr>
          <w:p w14:paraId="1404D424"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25</w:t>
            </w:r>
          </w:p>
        </w:tc>
        <w:tc>
          <w:tcPr>
            <w:tcW w:w="847" w:type="pct"/>
            <w:shd w:val="clear" w:color="auto" w:fill="auto"/>
          </w:tcPr>
          <w:p w14:paraId="184B3163"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50</w:t>
            </w:r>
          </w:p>
        </w:tc>
        <w:tc>
          <w:tcPr>
            <w:tcW w:w="847" w:type="pct"/>
            <w:shd w:val="clear" w:color="auto" w:fill="auto"/>
          </w:tcPr>
          <w:p w14:paraId="17B2614F"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75</w:t>
            </w:r>
          </w:p>
        </w:tc>
        <w:tc>
          <w:tcPr>
            <w:tcW w:w="850" w:type="pct"/>
            <w:shd w:val="clear" w:color="auto" w:fill="auto"/>
          </w:tcPr>
          <w:p w14:paraId="314BCBF9"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100</w:t>
            </w:r>
          </w:p>
        </w:tc>
      </w:tr>
      <w:tr w:rsidR="00804B34" w:rsidRPr="004F16D8" w14:paraId="279F72CA" w14:textId="77777777" w:rsidTr="00D43491">
        <w:trPr>
          <w:jc w:val="center"/>
        </w:trPr>
        <w:tc>
          <w:tcPr>
            <w:tcW w:w="1091" w:type="dxa"/>
            <w:tcBorders>
              <w:top w:val="nil"/>
              <w:left w:val="single" w:sz="4" w:space="0" w:color="auto"/>
              <w:bottom w:val="single" w:sz="4" w:space="0" w:color="auto"/>
              <w:right w:val="single" w:sz="4" w:space="0" w:color="auto"/>
            </w:tcBorders>
            <w:vAlign w:val="center"/>
          </w:tcPr>
          <w:p w14:paraId="098DA136"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96E5475"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shd w:val="clear" w:color="auto" w:fill="auto"/>
          </w:tcPr>
          <w:p w14:paraId="38AADD0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shd w:val="clear" w:color="auto" w:fill="auto"/>
          </w:tcPr>
          <w:p w14:paraId="0DEF1FAE"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24</w:t>
            </w:r>
          </w:p>
        </w:tc>
        <w:tc>
          <w:tcPr>
            <w:tcW w:w="847" w:type="pct"/>
            <w:shd w:val="clear" w:color="auto" w:fill="auto"/>
          </w:tcPr>
          <w:p w14:paraId="299F1587"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36</w:t>
            </w:r>
          </w:p>
        </w:tc>
        <w:tc>
          <w:tcPr>
            <w:tcW w:w="850" w:type="pct"/>
            <w:shd w:val="clear" w:color="auto" w:fill="auto"/>
          </w:tcPr>
          <w:p w14:paraId="5709A22D" w14:textId="77777777" w:rsidR="00804B34" w:rsidRPr="004F16D8" w:rsidRDefault="00804B34" w:rsidP="00D43491">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50</w:t>
            </w:r>
          </w:p>
        </w:tc>
      </w:tr>
      <w:tr w:rsidR="00804B34" w:rsidRPr="004F16D8" w14:paraId="25727829" w14:textId="77777777" w:rsidTr="00D4349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B036C14" w14:textId="77777777" w:rsidR="00804B34" w:rsidRPr="004F16D8" w:rsidRDefault="00804B34" w:rsidP="00D43491">
            <w:pPr>
              <w:overflowPunct w:val="0"/>
              <w:autoSpaceDE w:val="0"/>
              <w:autoSpaceDN w:val="0"/>
              <w:adjustRightInd w:val="0"/>
              <w:spacing w:after="0"/>
              <w:ind w:left="851" w:hanging="851"/>
              <w:textAlignment w:val="baseline"/>
              <w:rPr>
                <w:rFonts w:ascii="Arial" w:eastAsia="等线" w:hAnsi="Arial"/>
                <w:sz w:val="18"/>
              </w:rPr>
            </w:pPr>
            <w:r w:rsidRPr="004F16D8">
              <w:rPr>
                <w:rFonts w:ascii="Arial" w:eastAsia="等线" w:hAnsi="Arial"/>
                <w:sz w:val="18"/>
              </w:rPr>
              <w:t>NOTE 1:</w:t>
            </w:r>
            <w:r w:rsidRPr="004F16D8">
              <w:rPr>
                <w:rFonts w:ascii="Arial" w:eastAsia="等线" w:hAnsi="Arial"/>
                <w:sz w:val="18"/>
              </w:rPr>
              <w:tab/>
              <w:t>For DL channel bandwidths that do not have symmetric UL channel bandwidth, highest valid UL configuration with lowest TX-RX separation (Table 5.4.4-1) shall be used unless otherwise specified.</w:t>
            </w:r>
          </w:p>
          <w:p w14:paraId="3D55F3B0" w14:textId="77777777" w:rsidR="00804B34" w:rsidRPr="004F16D8" w:rsidRDefault="00804B34" w:rsidP="00D43491">
            <w:pPr>
              <w:overflowPunct w:val="0"/>
              <w:autoSpaceDE w:val="0"/>
              <w:autoSpaceDN w:val="0"/>
              <w:adjustRightInd w:val="0"/>
              <w:spacing w:after="0"/>
              <w:textAlignment w:val="baseline"/>
              <w:rPr>
                <w:rFonts w:ascii="Arial" w:eastAsia="PMingLiU" w:hAnsi="Arial"/>
                <w:sz w:val="18"/>
                <w:lang w:eastAsia="zh-TW"/>
              </w:rPr>
            </w:pPr>
          </w:p>
        </w:tc>
      </w:tr>
    </w:tbl>
    <w:p w14:paraId="337892D7" w14:textId="4677F692" w:rsidR="00804B34" w:rsidRDefault="00804B34" w:rsidP="00804B34">
      <w:pPr>
        <w:overflowPunct w:val="0"/>
        <w:autoSpaceDE w:val="0"/>
        <w:autoSpaceDN w:val="0"/>
        <w:adjustRightInd w:val="0"/>
        <w:textAlignment w:val="baseline"/>
        <w:rPr>
          <w:ins w:id="31" w:author="ZR-OPPO" w:date="2025-05-09T20:12:00Z"/>
          <w:rFonts w:eastAsia="等线"/>
        </w:rPr>
      </w:pPr>
    </w:p>
    <w:p w14:paraId="3A5EA761" w14:textId="5235B757" w:rsidR="00DC6F4F" w:rsidRDefault="00DC6F4F" w:rsidP="00DC6F4F">
      <w:pPr>
        <w:jc w:val="center"/>
        <w:rPr>
          <w:ins w:id="32" w:author="ZR-OPPO" w:date="2025-05-09T20:14:00Z"/>
          <w:rFonts w:ascii="Arial" w:eastAsia="PMingLiU" w:hAnsi="Arial" w:cs="Arial"/>
          <w:b/>
          <w:bCs/>
          <w:lang w:val="en-US"/>
        </w:rPr>
      </w:pPr>
      <w:ins w:id="33" w:author="ZR-OPPO" w:date="2025-05-09T20:14:00Z">
        <w:r>
          <w:rPr>
            <w:rFonts w:ascii="Arial" w:eastAsia="PMingLiU" w:hAnsi="Arial" w:cs="Arial"/>
            <w:b/>
            <w:bCs/>
            <w:lang w:val="en-US"/>
          </w:rPr>
          <w:t>Table 7.3I.2-4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DC6F4F" w14:paraId="297543D7" w14:textId="77777777" w:rsidTr="00F87327">
        <w:trPr>
          <w:trHeight w:val="187"/>
          <w:tblHeader/>
          <w:jc w:val="center"/>
          <w:ins w:id="34" w:author="ZR-OPPO" w:date="2025-05-09T20:14:00Z"/>
        </w:trPr>
        <w:tc>
          <w:tcPr>
            <w:tcW w:w="1100" w:type="dxa"/>
            <w:tcBorders>
              <w:top w:val="single" w:sz="4" w:space="0" w:color="auto"/>
              <w:left w:val="single" w:sz="4" w:space="0" w:color="auto"/>
              <w:bottom w:val="single" w:sz="4" w:space="0" w:color="auto"/>
              <w:right w:val="single" w:sz="4" w:space="0" w:color="auto"/>
            </w:tcBorders>
            <w:vAlign w:val="center"/>
          </w:tcPr>
          <w:p w14:paraId="5C480A8E" w14:textId="77777777" w:rsidR="00DC6F4F" w:rsidRDefault="00DC6F4F" w:rsidP="00F87327">
            <w:pPr>
              <w:pStyle w:val="TAH"/>
              <w:rPr>
                <w:ins w:id="35" w:author="ZR-OPPO" w:date="2025-05-09T20:14:00Z"/>
                <w:rFonts w:eastAsia="PMingLiU"/>
                <w:lang w:val="en-US"/>
              </w:rPr>
            </w:pPr>
            <w:ins w:id="36" w:author="ZR-OPPO" w:date="2025-05-09T20:14: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52C9DB67" w14:textId="77777777" w:rsidR="00DC6F4F" w:rsidRDefault="00DC6F4F" w:rsidP="00F87327">
            <w:pPr>
              <w:pStyle w:val="TAH"/>
              <w:rPr>
                <w:ins w:id="37" w:author="ZR-OPPO" w:date="2025-05-09T20:14:00Z"/>
                <w:rFonts w:eastAsia="PMingLiU"/>
                <w:lang w:val="en-US"/>
              </w:rPr>
            </w:pPr>
            <w:ins w:id="38" w:author="ZR-OPPO" w:date="2025-05-09T20:14:00Z">
              <w:r>
                <w:rPr>
                  <w:rFonts w:eastAsia="PMingLiU"/>
                  <w:lang w:val="en-US"/>
                </w:rPr>
                <w:t>5</w:t>
              </w:r>
            </w:ins>
          </w:p>
          <w:p w14:paraId="24F2D4E3" w14:textId="77777777" w:rsidR="00DC6F4F" w:rsidRDefault="00DC6F4F" w:rsidP="00F87327">
            <w:pPr>
              <w:pStyle w:val="TAH"/>
              <w:rPr>
                <w:ins w:id="39" w:author="ZR-OPPO" w:date="2025-05-09T20:14:00Z"/>
                <w:rFonts w:eastAsia="PMingLiU"/>
                <w:lang w:val="en-US"/>
              </w:rPr>
            </w:pPr>
            <w:ins w:id="40" w:author="ZR-OPPO" w:date="2025-05-09T20:14: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12DDD379" w14:textId="77777777" w:rsidR="00DC6F4F" w:rsidRDefault="00DC6F4F" w:rsidP="00F87327">
            <w:pPr>
              <w:pStyle w:val="TAH"/>
              <w:rPr>
                <w:ins w:id="41" w:author="ZR-OPPO" w:date="2025-05-09T20:14:00Z"/>
                <w:rFonts w:eastAsia="PMingLiU"/>
                <w:lang w:val="en-US"/>
              </w:rPr>
            </w:pPr>
            <w:ins w:id="42" w:author="ZR-OPPO" w:date="2025-05-09T20:14:00Z">
              <w:r>
                <w:rPr>
                  <w:rFonts w:eastAsia="PMingLiU"/>
                  <w:lang w:val="en-US"/>
                </w:rPr>
                <w:t>10</w:t>
              </w:r>
            </w:ins>
          </w:p>
          <w:p w14:paraId="6306759D" w14:textId="77777777" w:rsidR="00DC6F4F" w:rsidRDefault="00DC6F4F" w:rsidP="00F87327">
            <w:pPr>
              <w:pStyle w:val="TAH"/>
              <w:rPr>
                <w:ins w:id="43" w:author="ZR-OPPO" w:date="2025-05-09T20:14:00Z"/>
                <w:rFonts w:eastAsia="PMingLiU"/>
                <w:lang w:val="en-US"/>
              </w:rPr>
            </w:pPr>
            <w:ins w:id="44" w:author="ZR-OPPO" w:date="2025-05-09T20:1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09DAEBC5" w14:textId="77777777" w:rsidR="00DC6F4F" w:rsidRDefault="00DC6F4F" w:rsidP="00F87327">
            <w:pPr>
              <w:pStyle w:val="TAH"/>
              <w:rPr>
                <w:ins w:id="45" w:author="ZR-OPPO" w:date="2025-05-09T20:14:00Z"/>
                <w:rFonts w:eastAsia="PMingLiU"/>
                <w:lang w:val="en-US"/>
              </w:rPr>
            </w:pPr>
            <w:ins w:id="46" w:author="ZR-OPPO" w:date="2025-05-09T20:14:00Z">
              <w:r>
                <w:rPr>
                  <w:rFonts w:eastAsia="PMingLiU"/>
                  <w:lang w:val="en-US"/>
                </w:rPr>
                <w:t>15</w:t>
              </w:r>
            </w:ins>
          </w:p>
          <w:p w14:paraId="2E938EFA" w14:textId="77777777" w:rsidR="00DC6F4F" w:rsidRDefault="00DC6F4F" w:rsidP="00F87327">
            <w:pPr>
              <w:pStyle w:val="TAH"/>
              <w:rPr>
                <w:ins w:id="47" w:author="ZR-OPPO" w:date="2025-05-09T20:14:00Z"/>
                <w:rFonts w:eastAsia="PMingLiU"/>
                <w:lang w:val="en-US"/>
              </w:rPr>
            </w:pPr>
            <w:ins w:id="48" w:author="ZR-OPPO" w:date="2025-05-09T20:1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6DE0DF50" w14:textId="77777777" w:rsidR="00DC6F4F" w:rsidRDefault="00DC6F4F" w:rsidP="00F87327">
            <w:pPr>
              <w:pStyle w:val="TAH"/>
              <w:rPr>
                <w:ins w:id="49" w:author="ZR-OPPO" w:date="2025-05-09T20:14:00Z"/>
                <w:rFonts w:eastAsia="PMingLiU"/>
                <w:lang w:val="en-US"/>
              </w:rPr>
            </w:pPr>
            <w:ins w:id="50" w:author="ZR-OPPO" w:date="2025-05-09T20:14:00Z">
              <w:r>
                <w:rPr>
                  <w:rFonts w:eastAsia="PMingLiU"/>
                  <w:lang w:val="en-US"/>
                </w:rPr>
                <w:t>20</w:t>
              </w:r>
            </w:ins>
          </w:p>
          <w:p w14:paraId="66E3FFBD" w14:textId="77777777" w:rsidR="00DC6F4F" w:rsidRDefault="00DC6F4F" w:rsidP="00F87327">
            <w:pPr>
              <w:pStyle w:val="TAH"/>
              <w:rPr>
                <w:ins w:id="51" w:author="ZR-OPPO" w:date="2025-05-09T20:14:00Z"/>
                <w:rFonts w:eastAsia="PMingLiU"/>
                <w:lang w:val="en-US"/>
              </w:rPr>
            </w:pPr>
            <w:ins w:id="52" w:author="ZR-OPPO" w:date="2025-05-09T20:14:00Z">
              <w:r>
                <w:rPr>
                  <w:rFonts w:eastAsia="PMingLiU"/>
                  <w:lang w:val="en-US"/>
                </w:rPr>
                <w:t>MHz</w:t>
              </w:r>
              <w:r>
                <w:rPr>
                  <w:rFonts w:eastAsia="PMingLiU"/>
                  <w:lang w:val="en-US"/>
                </w:rPr>
                <w:br/>
                <w:t>(dB)</w:t>
              </w:r>
            </w:ins>
          </w:p>
        </w:tc>
      </w:tr>
      <w:tr w:rsidR="00DC6F4F" w14:paraId="710B4EB6" w14:textId="77777777" w:rsidTr="00F87327">
        <w:trPr>
          <w:trHeight w:val="187"/>
          <w:jc w:val="center"/>
          <w:ins w:id="53" w:author="ZR-OPPO" w:date="2025-05-09T20:14:00Z"/>
        </w:trPr>
        <w:tc>
          <w:tcPr>
            <w:tcW w:w="1100" w:type="dxa"/>
            <w:tcBorders>
              <w:top w:val="single" w:sz="4" w:space="0" w:color="auto"/>
              <w:left w:val="single" w:sz="4" w:space="0" w:color="auto"/>
              <w:bottom w:val="single" w:sz="4" w:space="0" w:color="auto"/>
              <w:right w:val="single" w:sz="4" w:space="0" w:color="auto"/>
            </w:tcBorders>
            <w:vAlign w:val="center"/>
          </w:tcPr>
          <w:p w14:paraId="14EBE250" w14:textId="77777777" w:rsidR="00DC6F4F" w:rsidRDefault="00DC6F4F" w:rsidP="00F87327">
            <w:pPr>
              <w:pStyle w:val="TAC"/>
              <w:rPr>
                <w:ins w:id="54" w:author="ZR-OPPO" w:date="2025-05-09T20:14:00Z"/>
                <w:rFonts w:eastAsia="PMingLiU"/>
                <w:lang w:val="en-US"/>
              </w:rPr>
            </w:pPr>
            <w:ins w:id="55" w:author="ZR-OPPO" w:date="2025-05-09T20:14: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3855CE23" w14:textId="2CB42FAB" w:rsidR="00DC6F4F" w:rsidRDefault="00DC6F4F" w:rsidP="00F87327">
            <w:pPr>
              <w:pStyle w:val="TAC"/>
              <w:rPr>
                <w:ins w:id="56" w:author="ZR-OPPO" w:date="2025-05-09T20:14:00Z"/>
                <w:rFonts w:eastAsia="PMingLiU"/>
                <w:lang w:val="en-US"/>
              </w:rPr>
            </w:pPr>
            <w:ins w:id="57" w:author="ZR-OPPO" w:date="2025-05-09T20:15:00Z">
              <w:r>
                <w:rPr>
                  <w:rFonts w:eastAsia="PMingLiU"/>
                  <w:lang w:val="en-US"/>
                </w:rPr>
                <w:t>1.3</w:t>
              </w:r>
            </w:ins>
          </w:p>
        </w:tc>
        <w:tc>
          <w:tcPr>
            <w:tcW w:w="740" w:type="dxa"/>
            <w:tcBorders>
              <w:top w:val="single" w:sz="4" w:space="0" w:color="auto"/>
              <w:left w:val="single" w:sz="4" w:space="0" w:color="auto"/>
              <w:bottom w:val="single" w:sz="4" w:space="0" w:color="auto"/>
              <w:right w:val="single" w:sz="4" w:space="0" w:color="auto"/>
            </w:tcBorders>
          </w:tcPr>
          <w:p w14:paraId="4ED1DB99" w14:textId="2B9A3A24" w:rsidR="00DC6F4F" w:rsidRDefault="00DC6F4F" w:rsidP="00F87327">
            <w:pPr>
              <w:pStyle w:val="TAC"/>
              <w:rPr>
                <w:ins w:id="58" w:author="ZR-OPPO" w:date="2025-05-09T20:14:00Z"/>
                <w:rFonts w:eastAsia="PMingLiU"/>
                <w:lang w:val="en-US"/>
              </w:rPr>
            </w:pPr>
            <w:ins w:id="59" w:author="ZR-OPPO" w:date="2025-05-09T20:15:00Z">
              <w:r>
                <w:rPr>
                  <w:rFonts w:eastAsia="PMingLiU"/>
                  <w:lang w:val="en-US"/>
                </w:rPr>
                <w:t>1.8</w:t>
              </w:r>
            </w:ins>
          </w:p>
        </w:tc>
        <w:tc>
          <w:tcPr>
            <w:tcW w:w="741" w:type="dxa"/>
            <w:tcBorders>
              <w:top w:val="single" w:sz="4" w:space="0" w:color="auto"/>
              <w:left w:val="single" w:sz="4" w:space="0" w:color="auto"/>
              <w:bottom w:val="single" w:sz="4" w:space="0" w:color="auto"/>
              <w:right w:val="single" w:sz="4" w:space="0" w:color="auto"/>
            </w:tcBorders>
          </w:tcPr>
          <w:p w14:paraId="63E24FFA" w14:textId="46A7CFC9" w:rsidR="00DC6F4F" w:rsidRDefault="00DC6F4F" w:rsidP="00F87327">
            <w:pPr>
              <w:pStyle w:val="TAC"/>
              <w:rPr>
                <w:ins w:id="60" w:author="ZR-OPPO" w:date="2025-05-09T20:14:00Z"/>
                <w:rFonts w:eastAsia="PMingLiU"/>
                <w:lang w:val="en-US"/>
              </w:rPr>
            </w:pPr>
            <w:ins w:id="61" w:author="ZR-OPPO" w:date="2025-05-09T20:15:00Z">
              <w:r>
                <w:rPr>
                  <w:rFonts w:eastAsia="PMingLiU"/>
                  <w:lang w:val="en-US"/>
                </w:rPr>
                <w:t>1.8</w:t>
              </w:r>
            </w:ins>
          </w:p>
        </w:tc>
        <w:tc>
          <w:tcPr>
            <w:tcW w:w="741" w:type="dxa"/>
            <w:tcBorders>
              <w:top w:val="single" w:sz="4" w:space="0" w:color="auto"/>
              <w:left w:val="single" w:sz="4" w:space="0" w:color="auto"/>
              <w:bottom w:val="single" w:sz="4" w:space="0" w:color="auto"/>
              <w:right w:val="single" w:sz="4" w:space="0" w:color="auto"/>
            </w:tcBorders>
          </w:tcPr>
          <w:p w14:paraId="7C230A06" w14:textId="0B6F7886" w:rsidR="00DC6F4F" w:rsidRDefault="00DC6F4F" w:rsidP="00F87327">
            <w:pPr>
              <w:pStyle w:val="TAC"/>
              <w:rPr>
                <w:ins w:id="62" w:author="ZR-OPPO" w:date="2025-05-09T20:14:00Z"/>
                <w:rFonts w:eastAsia="PMingLiU"/>
                <w:lang w:val="en-US"/>
              </w:rPr>
            </w:pPr>
            <w:ins w:id="63" w:author="ZR-OPPO" w:date="2025-05-09T20:15:00Z">
              <w:r>
                <w:rPr>
                  <w:rFonts w:eastAsia="PMingLiU"/>
                  <w:lang w:val="en-US"/>
                </w:rPr>
                <w:t>1.7</w:t>
              </w:r>
            </w:ins>
          </w:p>
        </w:tc>
      </w:tr>
    </w:tbl>
    <w:p w14:paraId="033B1536" w14:textId="77777777" w:rsidR="004D7171" w:rsidRPr="004F16D8" w:rsidRDefault="004D7171" w:rsidP="00804B34">
      <w:pPr>
        <w:overflowPunct w:val="0"/>
        <w:autoSpaceDE w:val="0"/>
        <w:autoSpaceDN w:val="0"/>
        <w:adjustRightInd w:val="0"/>
        <w:textAlignment w:val="baseline"/>
        <w:rPr>
          <w:rFonts w:eastAsia="等线"/>
        </w:rPr>
      </w:pPr>
    </w:p>
    <w:p w14:paraId="33A602B2" w14:textId="77777777" w:rsidR="00804B34" w:rsidRPr="004F16D8" w:rsidRDefault="00804B34" w:rsidP="00804B34">
      <w:pPr>
        <w:overflowPunct w:val="0"/>
        <w:autoSpaceDE w:val="0"/>
        <w:autoSpaceDN w:val="0"/>
        <w:adjustRightInd w:val="0"/>
        <w:spacing w:before="120"/>
        <w:ind w:left="1134" w:hanging="1134"/>
        <w:textAlignment w:val="baseline"/>
        <w:outlineLvl w:val="2"/>
        <w:rPr>
          <w:rFonts w:ascii="Arial" w:eastAsia="MS Mincho" w:hAnsi="Arial"/>
          <w:sz w:val="28"/>
        </w:rPr>
      </w:pPr>
      <w:r w:rsidRPr="004F16D8">
        <w:rPr>
          <w:rFonts w:ascii="Arial" w:eastAsia="MS Mincho" w:hAnsi="Arial"/>
          <w:sz w:val="28"/>
        </w:rPr>
        <w:t>7.3I.3</w:t>
      </w:r>
      <w:r w:rsidRPr="004F16D8">
        <w:rPr>
          <w:rFonts w:ascii="Arial" w:eastAsia="MS Mincho" w:hAnsi="Arial"/>
          <w:sz w:val="28"/>
        </w:rPr>
        <w:tab/>
        <w:t xml:space="preserve">Reference sensitivity power level for </w:t>
      </w:r>
      <w:proofErr w:type="spellStart"/>
      <w:r w:rsidRPr="004F16D8">
        <w:rPr>
          <w:rFonts w:ascii="Arial" w:eastAsia="MS Mincho" w:hAnsi="Arial"/>
          <w:sz w:val="28"/>
        </w:rPr>
        <w:t>eRedCap</w:t>
      </w:r>
      <w:proofErr w:type="spellEnd"/>
    </w:p>
    <w:p w14:paraId="02C2302C" w14:textId="77777777" w:rsidR="00804B34" w:rsidRPr="004F16D8" w:rsidRDefault="00804B34" w:rsidP="00804B34">
      <w:pPr>
        <w:rPr>
          <w:rFonts w:eastAsia="MS Mincho"/>
          <w:lang w:eastAsia="zh-CN"/>
        </w:rPr>
      </w:pPr>
      <w:r w:rsidRPr="004F16D8">
        <w:rPr>
          <w:rFonts w:eastAsia="MS Mincho" w:hint="eastAsia"/>
          <w:lang w:eastAsia="zh-CN"/>
        </w:rPr>
        <w:t>F</w:t>
      </w:r>
      <w:r w:rsidRPr="004F16D8">
        <w:rPr>
          <w:rFonts w:eastAsia="MS Mincho"/>
          <w:lang w:eastAsia="zh-CN"/>
        </w:rPr>
        <w:t>or UE supporting IE</w:t>
      </w:r>
      <w:r w:rsidRPr="004F16D8">
        <w:rPr>
          <w:rFonts w:eastAsia="MS Mincho"/>
        </w:rPr>
        <w:t xml:space="preserve"> </w:t>
      </w:r>
      <w:r w:rsidRPr="004F16D8">
        <w:rPr>
          <w:rFonts w:eastAsia="MS Mincho"/>
          <w:i/>
          <w:iCs/>
          <w:lang w:eastAsia="zh-CN"/>
        </w:rPr>
        <w:t>supportOfERedCap-r18</w:t>
      </w:r>
      <w:r w:rsidRPr="004F16D8">
        <w:rPr>
          <w:rFonts w:eastAsia="MS Mincho"/>
          <w:lang w:eastAsia="zh-CN"/>
        </w:rPr>
        <w:t xml:space="preserve"> and IE </w:t>
      </w:r>
      <w:r w:rsidRPr="004F16D8">
        <w:rPr>
          <w:rFonts w:eastAsia="MS Mincho"/>
          <w:i/>
          <w:iCs/>
          <w:szCs w:val="18"/>
        </w:rPr>
        <w:t>eRedCapNotReducedBB-BW-r18</w:t>
      </w:r>
      <w:r w:rsidRPr="004F16D8">
        <w:rPr>
          <w:rFonts w:eastAsia="MS Mincho"/>
          <w:lang w:eastAsia="zh-CN"/>
        </w:rPr>
        <w:t xml:space="preserve">, the REFSENS requirements for </w:t>
      </w:r>
      <w:proofErr w:type="spellStart"/>
      <w:r w:rsidRPr="004F16D8">
        <w:rPr>
          <w:rFonts w:eastAsia="MS Mincho"/>
          <w:lang w:eastAsia="zh-CN"/>
        </w:rPr>
        <w:t>RedCap</w:t>
      </w:r>
      <w:proofErr w:type="spellEnd"/>
      <w:r w:rsidRPr="004F16D8">
        <w:rPr>
          <w:rFonts w:eastAsia="MS Mincho"/>
          <w:lang w:eastAsia="zh-CN"/>
        </w:rPr>
        <w:t xml:space="preserve"> UE in clause 7.3I.2 apply.</w:t>
      </w:r>
    </w:p>
    <w:p w14:paraId="6EBEC2BA" w14:textId="77777777" w:rsidR="00804B34" w:rsidRPr="004F16D8" w:rsidRDefault="00804B34" w:rsidP="00804B34">
      <w:pPr>
        <w:rPr>
          <w:rFonts w:eastAsia="MS Mincho"/>
          <w:bCs/>
        </w:rPr>
      </w:pPr>
      <w:r w:rsidRPr="004F16D8">
        <w:rPr>
          <w:rFonts w:eastAsia="MS Mincho" w:hint="eastAsia"/>
          <w:lang w:eastAsia="zh-CN"/>
        </w:rPr>
        <w:t>F</w:t>
      </w:r>
      <w:r w:rsidRPr="004F16D8">
        <w:rPr>
          <w:rFonts w:eastAsia="MS Mincho"/>
          <w:lang w:eastAsia="zh-CN"/>
        </w:rPr>
        <w:t xml:space="preserve">or </w:t>
      </w:r>
      <w:bookmarkStart w:id="64" w:name="_Hlk141708254"/>
      <w:r w:rsidRPr="004F16D8">
        <w:rPr>
          <w:rFonts w:eastAsia="MS Mincho"/>
          <w:lang w:eastAsia="zh-CN"/>
        </w:rPr>
        <w:t>UE supporting IE</w:t>
      </w:r>
      <w:r w:rsidRPr="004F16D8">
        <w:rPr>
          <w:rFonts w:eastAsia="MS Mincho"/>
        </w:rPr>
        <w:t xml:space="preserve"> </w:t>
      </w:r>
      <w:r w:rsidRPr="004F16D8">
        <w:rPr>
          <w:rFonts w:eastAsia="MS Mincho"/>
          <w:i/>
          <w:iCs/>
          <w:lang w:eastAsia="zh-CN"/>
        </w:rPr>
        <w:t>supportOfERedCap-r18</w:t>
      </w:r>
      <w:r w:rsidRPr="004F16D8">
        <w:rPr>
          <w:rFonts w:eastAsia="MS Mincho"/>
          <w:lang w:eastAsia="zh-CN"/>
        </w:rPr>
        <w:t xml:space="preserve"> but not supporting </w:t>
      </w:r>
      <w:r w:rsidRPr="004F16D8">
        <w:rPr>
          <w:rFonts w:eastAsia="MS Mincho"/>
          <w:i/>
          <w:iCs/>
          <w:szCs w:val="18"/>
        </w:rPr>
        <w:t>eRedCapNotReducedBB-BW-r18</w:t>
      </w:r>
      <w:bookmarkEnd w:id="64"/>
      <w:r w:rsidRPr="004F16D8">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4F16D8">
        <w:rPr>
          <w:rFonts w:eastAsia="MS Mincho"/>
          <w:bCs/>
        </w:rPr>
        <w:t xml:space="preserve">with 15 kHz SCS. In case </w:t>
      </w:r>
      <w:r w:rsidRPr="004F16D8">
        <w:rPr>
          <w:rFonts w:eastAsia="MS Mincho"/>
          <w:lang w:eastAsia="zh-CN"/>
        </w:rPr>
        <w:t>the reference sensitivity requirements for</w:t>
      </w:r>
      <w:r w:rsidRPr="004F16D8">
        <w:rPr>
          <w:rFonts w:eastAsia="MS Mincho"/>
          <w:bCs/>
        </w:rPr>
        <w:t xml:space="preserve"> 5 MHz </w:t>
      </w:r>
      <w:r w:rsidRPr="004F16D8">
        <w:rPr>
          <w:rFonts w:eastAsia="MS Mincho"/>
          <w:lang w:eastAsia="zh-CN"/>
        </w:rPr>
        <w:t>channel bandwidth</w:t>
      </w:r>
      <w:r w:rsidRPr="004F16D8">
        <w:rPr>
          <w:rFonts w:eastAsia="MS Mincho"/>
          <w:bCs/>
        </w:rPr>
        <w:t xml:space="preserve"> are not defined, </w:t>
      </w:r>
      <w:r w:rsidRPr="004F16D8">
        <w:rPr>
          <w:rFonts w:eastAsia="MS Mincho"/>
          <w:lang w:eastAsia="zh-CN"/>
        </w:rPr>
        <w:t>the reference sensitivity requirements for</w:t>
      </w:r>
      <w:r w:rsidRPr="004F16D8">
        <w:rPr>
          <w:rFonts w:eastAsia="MS Mincho"/>
          <w:bCs/>
        </w:rPr>
        <w:t xml:space="preserve"> 10 MHz channel bandwidth apply with the reference sensitivity level reduced by 3.2 dB, and the UL configuration shall be less than or equal to minimum between RB number specified in Table 7.3I.2-</w:t>
      </w:r>
      <w:proofErr w:type="gramStart"/>
      <w:r w:rsidRPr="004F16D8">
        <w:rPr>
          <w:rFonts w:eastAsia="MS Mincho"/>
          <w:bCs/>
        </w:rPr>
        <w:t>4  and</w:t>
      </w:r>
      <w:proofErr w:type="gramEnd"/>
      <w:r w:rsidRPr="004F16D8">
        <w:rPr>
          <w:rFonts w:eastAsia="MS Mincho"/>
          <w:bCs/>
        </w:rPr>
        <w:t xml:space="preserve"> 25 RBs for HD-FDD operation, and minimum between RB number specified in Table 7.3.2-3 and 25RBs otherwise. These </w:t>
      </w:r>
      <w:r w:rsidRPr="004F16D8">
        <w:rPr>
          <w:rFonts w:eastAsia="MS Mincho"/>
          <w:lang w:eastAsia="zh-CN"/>
        </w:rPr>
        <w:t>reference sensitivity</w:t>
      </w:r>
      <w:r w:rsidRPr="004F16D8">
        <w:rPr>
          <w:rFonts w:eastAsia="MS Mincho"/>
          <w:bCs/>
        </w:rPr>
        <w:t xml:space="preserve"> requirements for 10 MHz </w:t>
      </w:r>
      <w:r w:rsidRPr="004F16D8">
        <w:rPr>
          <w:rFonts w:eastAsia="MS Mincho"/>
          <w:lang w:eastAsia="zh-CN"/>
        </w:rPr>
        <w:t>channel bandwidth</w:t>
      </w:r>
      <w:r w:rsidRPr="004F16D8">
        <w:rPr>
          <w:rFonts w:eastAsia="MS Mincho"/>
          <w:bCs/>
        </w:rPr>
        <w:t xml:space="preserve"> apply also for 15 and 20 MHz channel bandwidths. Both Tx RBs in UL configuration and Rx RBs in FRC, when applicable, shall be allocated within the range from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bCs/>
        </w:rPr>
        <w:t xml:space="preserve">= </w:t>
      </w:r>
      <w:proofErr w:type="gramStart"/>
      <w:r w:rsidRPr="004F16D8">
        <w:rPr>
          <w:rFonts w:eastAsia="MS Mincho"/>
          <w:bCs/>
        </w:rPr>
        <w:t>ceil(</w:t>
      </w:r>
      <w:proofErr w:type="gramEnd"/>
      <w:r w:rsidRPr="004F16D8">
        <w:rPr>
          <w:rFonts w:eastAsia="MS Mincho"/>
        </w:rPr>
        <w:t>N</w:t>
      </w:r>
      <w:r w:rsidRPr="004F16D8">
        <w:rPr>
          <w:rFonts w:eastAsia="MS Mincho"/>
          <w:vertAlign w:val="subscript"/>
        </w:rPr>
        <w:t>RB</w:t>
      </w:r>
      <w:r w:rsidRPr="004F16D8">
        <w:rPr>
          <w:rFonts w:eastAsia="MS Mincho"/>
        </w:rPr>
        <w:t>/2 - N</w:t>
      </w:r>
      <w:r w:rsidRPr="004F16D8">
        <w:rPr>
          <w:rFonts w:eastAsia="MS Mincho"/>
          <w:vertAlign w:val="subscript"/>
        </w:rPr>
        <w:t>RB_PR3</w:t>
      </w:r>
      <w:r w:rsidRPr="004F16D8">
        <w:rPr>
          <w:rFonts w:eastAsia="MS Mincho"/>
        </w:rPr>
        <w:t xml:space="preserve">/2) to </w:t>
      </w:r>
      <w:proofErr w:type="spellStart"/>
      <w:r w:rsidRPr="004F16D8">
        <w:rPr>
          <w:rFonts w:eastAsia="MS Mincho"/>
        </w:rPr>
        <w:t>RB</w:t>
      </w:r>
      <w:r w:rsidRPr="004F16D8">
        <w:rPr>
          <w:rFonts w:eastAsia="MS Mincho"/>
          <w:vertAlign w:val="subscript"/>
        </w:rPr>
        <w:t>high</w:t>
      </w:r>
      <w:proofErr w:type="spellEnd"/>
      <w:r w:rsidRPr="004F16D8">
        <w:rPr>
          <w:rFonts w:eastAsia="MS Mincho"/>
        </w:rPr>
        <w:t xml:space="preserve"> =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rPr>
        <w:t>+ N</w:t>
      </w:r>
      <w:r w:rsidRPr="004F16D8">
        <w:rPr>
          <w:rFonts w:eastAsia="MS Mincho"/>
          <w:vertAlign w:val="subscript"/>
        </w:rPr>
        <w:t xml:space="preserve">RB_PR3 </w:t>
      </w:r>
      <w:r w:rsidRPr="004F16D8">
        <w:rPr>
          <w:rFonts w:eastAsia="MS Mincho"/>
        </w:rPr>
        <w:t xml:space="preserve">-1, where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rPr>
        <w:t xml:space="preserve">and </w:t>
      </w:r>
      <w:proofErr w:type="spellStart"/>
      <w:r w:rsidRPr="004F16D8">
        <w:rPr>
          <w:rFonts w:eastAsia="MS Mincho"/>
        </w:rPr>
        <w:t>RB</w:t>
      </w:r>
      <w:r w:rsidRPr="004F16D8">
        <w:rPr>
          <w:rFonts w:eastAsia="MS Mincho"/>
          <w:vertAlign w:val="subscript"/>
        </w:rPr>
        <w:t>high</w:t>
      </w:r>
      <w:proofErr w:type="spellEnd"/>
      <w:r w:rsidRPr="004F16D8">
        <w:rPr>
          <w:rFonts w:eastAsia="MS Mincho"/>
        </w:rPr>
        <w:t xml:space="preserve"> are the lowest and highest available RB position and N</w:t>
      </w:r>
      <w:r w:rsidRPr="004F16D8">
        <w:rPr>
          <w:rFonts w:eastAsia="MS Mincho"/>
          <w:vertAlign w:val="subscript"/>
        </w:rPr>
        <w:t>RB_PR3</w:t>
      </w:r>
      <w:r w:rsidRPr="004F16D8">
        <w:rPr>
          <w:rFonts w:eastAsia="MS Mincho"/>
        </w:rPr>
        <w:t xml:space="preserve"> is 25 RBs for 15 kHz SCS.</w:t>
      </w:r>
    </w:p>
    <w:p w14:paraId="27414300" w14:textId="77777777" w:rsidR="00804B34" w:rsidRPr="004F16D8" w:rsidRDefault="00804B34" w:rsidP="00804B34">
      <w:pPr>
        <w:rPr>
          <w:rFonts w:eastAsia="MS Mincho"/>
        </w:rPr>
      </w:pPr>
      <w:r w:rsidRPr="004F16D8">
        <w:rPr>
          <w:rFonts w:eastAsia="MS Mincho" w:hint="eastAsia"/>
          <w:lang w:eastAsia="zh-CN"/>
        </w:rPr>
        <w:t>F</w:t>
      </w:r>
      <w:r w:rsidRPr="004F16D8">
        <w:rPr>
          <w:rFonts w:eastAsia="MS Mincho"/>
          <w:lang w:eastAsia="zh-CN"/>
        </w:rPr>
        <w:t>or UE supporting IE</w:t>
      </w:r>
      <w:r w:rsidRPr="004F16D8">
        <w:rPr>
          <w:rFonts w:eastAsia="MS Mincho"/>
        </w:rPr>
        <w:t xml:space="preserve"> </w:t>
      </w:r>
      <w:r w:rsidRPr="004F16D8">
        <w:rPr>
          <w:rFonts w:eastAsia="MS Mincho"/>
          <w:i/>
          <w:iCs/>
          <w:lang w:eastAsia="zh-CN"/>
        </w:rPr>
        <w:t>supportOfERedCap-r18</w:t>
      </w:r>
      <w:r w:rsidRPr="004F16D8">
        <w:rPr>
          <w:rFonts w:eastAsia="MS Mincho"/>
          <w:lang w:eastAsia="zh-CN"/>
        </w:rPr>
        <w:t xml:space="preserve"> but not supporting </w:t>
      </w:r>
      <w:r w:rsidRPr="004F16D8">
        <w:rPr>
          <w:rFonts w:eastAsia="MS Mincho"/>
          <w:i/>
          <w:iCs/>
          <w:szCs w:val="18"/>
        </w:rPr>
        <w:t>eRedCapNotReducedBB-BW-r18</w:t>
      </w:r>
      <w:r w:rsidRPr="004F16D8">
        <w:rPr>
          <w:rFonts w:eastAsia="MS Mincho"/>
          <w:lang w:eastAsia="zh-CN"/>
        </w:rPr>
        <w:t>, f</w:t>
      </w:r>
      <w:r w:rsidRPr="004F16D8">
        <w:rPr>
          <w:rFonts w:eastAsia="MS Mincho"/>
        </w:rPr>
        <w:t xml:space="preserve">or 30 kHz SCS, the reference sensitivity requirements defined for 10 MHz channel bandwidth in clause 7.3I.2 apply </w:t>
      </w:r>
      <w:r w:rsidRPr="004F16D8">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4F16D8">
        <w:rPr>
          <w:rFonts w:eastAsia="MS Mincho"/>
        </w:rPr>
        <w:t xml:space="preserve">. These </w:t>
      </w:r>
      <w:r w:rsidRPr="004F16D8">
        <w:rPr>
          <w:rFonts w:eastAsia="MS Mincho"/>
          <w:lang w:eastAsia="zh-CN"/>
        </w:rPr>
        <w:t>reference sensitivity requirements for</w:t>
      </w:r>
      <w:r w:rsidRPr="004F16D8">
        <w:rPr>
          <w:rFonts w:eastAsia="MS Mincho"/>
        </w:rPr>
        <w:t xml:space="preserve"> 10 MHz </w:t>
      </w:r>
      <w:r w:rsidRPr="004F16D8">
        <w:rPr>
          <w:rFonts w:eastAsia="MS Mincho"/>
          <w:lang w:eastAsia="zh-CN"/>
        </w:rPr>
        <w:t>channel bandwidth</w:t>
      </w:r>
      <w:r w:rsidRPr="004F16D8" w:rsidDel="004C0097">
        <w:rPr>
          <w:rFonts w:eastAsia="MS Mincho"/>
        </w:rPr>
        <w:t xml:space="preserve"> </w:t>
      </w:r>
      <w:r w:rsidRPr="004F16D8">
        <w:rPr>
          <w:rFonts w:eastAsia="MS Mincho"/>
        </w:rPr>
        <w:t>apply also for 15 and 20 MHz channel bandwidths</w:t>
      </w:r>
      <w:r w:rsidRPr="004F16D8">
        <w:rPr>
          <w:rFonts w:eastAsia="MS Mincho"/>
          <w:bCs/>
        </w:rPr>
        <w:t xml:space="preserve"> with 30 kHz SCS</w:t>
      </w:r>
      <w:r w:rsidRPr="004F16D8">
        <w:rPr>
          <w:rFonts w:eastAsia="MS Mincho"/>
        </w:rPr>
        <w:t>. B</w:t>
      </w:r>
      <w:r w:rsidRPr="004F16D8">
        <w:rPr>
          <w:rFonts w:eastAsia="MS Mincho"/>
          <w:bCs/>
        </w:rPr>
        <w:t xml:space="preserve">oth Tx RBs in UL configuration and Rx RBs in FRC, when applicable, shall be allocated within the range from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bCs/>
        </w:rPr>
        <w:t xml:space="preserve">= </w:t>
      </w:r>
      <w:proofErr w:type="gramStart"/>
      <w:r w:rsidRPr="004F16D8">
        <w:rPr>
          <w:rFonts w:eastAsia="MS Mincho"/>
          <w:bCs/>
        </w:rPr>
        <w:t>ceil(</w:t>
      </w:r>
      <w:proofErr w:type="gramEnd"/>
      <w:r w:rsidRPr="004F16D8">
        <w:rPr>
          <w:rFonts w:eastAsia="MS Mincho"/>
        </w:rPr>
        <w:t>N</w:t>
      </w:r>
      <w:r w:rsidRPr="004F16D8">
        <w:rPr>
          <w:rFonts w:eastAsia="MS Mincho"/>
          <w:vertAlign w:val="subscript"/>
        </w:rPr>
        <w:t>RB</w:t>
      </w:r>
      <w:r w:rsidRPr="004F16D8">
        <w:rPr>
          <w:rFonts w:eastAsia="MS Mincho"/>
        </w:rPr>
        <w:t>/2 - N</w:t>
      </w:r>
      <w:r w:rsidRPr="004F16D8">
        <w:rPr>
          <w:rFonts w:eastAsia="MS Mincho"/>
          <w:vertAlign w:val="subscript"/>
        </w:rPr>
        <w:t>RB_PR3</w:t>
      </w:r>
      <w:r w:rsidRPr="004F16D8">
        <w:rPr>
          <w:rFonts w:eastAsia="MS Mincho"/>
        </w:rPr>
        <w:t xml:space="preserve">/2) to </w:t>
      </w:r>
      <w:proofErr w:type="spellStart"/>
      <w:r w:rsidRPr="004F16D8">
        <w:rPr>
          <w:rFonts w:eastAsia="MS Mincho"/>
        </w:rPr>
        <w:t>RB</w:t>
      </w:r>
      <w:r w:rsidRPr="004F16D8">
        <w:rPr>
          <w:rFonts w:eastAsia="MS Mincho"/>
          <w:vertAlign w:val="subscript"/>
        </w:rPr>
        <w:t>high</w:t>
      </w:r>
      <w:proofErr w:type="spellEnd"/>
      <w:r w:rsidRPr="004F16D8">
        <w:rPr>
          <w:rFonts w:eastAsia="MS Mincho"/>
        </w:rPr>
        <w:t xml:space="preserve"> =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rPr>
        <w:t>+ N</w:t>
      </w:r>
      <w:r w:rsidRPr="004F16D8">
        <w:rPr>
          <w:rFonts w:eastAsia="MS Mincho"/>
          <w:vertAlign w:val="subscript"/>
        </w:rPr>
        <w:t xml:space="preserve">RB_PR3 </w:t>
      </w:r>
      <w:r w:rsidRPr="004F16D8">
        <w:rPr>
          <w:rFonts w:eastAsia="MS Mincho"/>
        </w:rPr>
        <w:t xml:space="preserve">-1, where </w:t>
      </w:r>
      <w:proofErr w:type="spellStart"/>
      <w:r w:rsidRPr="004F16D8">
        <w:rPr>
          <w:rFonts w:eastAsia="MS Mincho"/>
        </w:rPr>
        <w:t>RB</w:t>
      </w:r>
      <w:r w:rsidRPr="004F16D8">
        <w:rPr>
          <w:rFonts w:eastAsia="MS Mincho"/>
          <w:vertAlign w:val="subscript"/>
        </w:rPr>
        <w:t>low</w:t>
      </w:r>
      <w:proofErr w:type="spellEnd"/>
      <w:r w:rsidRPr="004F16D8">
        <w:rPr>
          <w:rFonts w:eastAsia="MS Mincho"/>
          <w:vertAlign w:val="subscript"/>
        </w:rPr>
        <w:t xml:space="preserve"> </w:t>
      </w:r>
      <w:r w:rsidRPr="004F16D8">
        <w:rPr>
          <w:rFonts w:eastAsia="MS Mincho"/>
        </w:rPr>
        <w:t xml:space="preserve">and </w:t>
      </w:r>
      <w:proofErr w:type="spellStart"/>
      <w:r w:rsidRPr="004F16D8">
        <w:rPr>
          <w:rFonts w:eastAsia="MS Mincho"/>
        </w:rPr>
        <w:t>RB</w:t>
      </w:r>
      <w:r w:rsidRPr="004F16D8">
        <w:rPr>
          <w:rFonts w:eastAsia="MS Mincho"/>
          <w:vertAlign w:val="subscript"/>
        </w:rPr>
        <w:t>high</w:t>
      </w:r>
      <w:proofErr w:type="spellEnd"/>
      <w:r w:rsidRPr="004F16D8">
        <w:rPr>
          <w:rFonts w:eastAsia="MS Mincho"/>
        </w:rPr>
        <w:t xml:space="preserve"> are the lowest and highest available RB position and N</w:t>
      </w:r>
      <w:r w:rsidRPr="004F16D8">
        <w:rPr>
          <w:rFonts w:eastAsia="MS Mincho"/>
          <w:vertAlign w:val="subscript"/>
        </w:rPr>
        <w:t>RB_PR3</w:t>
      </w:r>
      <w:r w:rsidRPr="004F16D8">
        <w:rPr>
          <w:rFonts w:eastAsia="MS Mincho"/>
        </w:rPr>
        <w:t xml:space="preserve"> is 12 RBs for 30 kHz SCS.</w:t>
      </w:r>
    </w:p>
    <w:p w14:paraId="0DB410EC" w14:textId="77777777" w:rsidR="00804B34" w:rsidRPr="004F16D8" w:rsidRDefault="00804B34" w:rsidP="00804B34">
      <w:pPr>
        <w:overflowPunct w:val="0"/>
        <w:autoSpaceDE w:val="0"/>
        <w:autoSpaceDN w:val="0"/>
        <w:adjustRightInd w:val="0"/>
        <w:ind w:left="1135" w:hanging="851"/>
        <w:textAlignment w:val="baseline"/>
        <w:rPr>
          <w:rFonts w:eastAsia="MS Mincho"/>
        </w:rPr>
      </w:pPr>
      <w:r w:rsidRPr="004F16D8">
        <w:rPr>
          <w:rFonts w:eastAsia="MS Mincho"/>
        </w:rPr>
        <w:t>NOTE:</w:t>
      </w:r>
      <w:r w:rsidRPr="004F16D8">
        <w:rPr>
          <w:rFonts w:eastAsia="MS Mincho"/>
        </w:rPr>
        <w:tab/>
      </w:r>
      <w:r w:rsidRPr="004F16D8">
        <w:rPr>
          <w:rFonts w:eastAsia="MS Mincho"/>
          <w:lang w:eastAsia="zh-CN"/>
        </w:rPr>
        <w:t>It is not necessary to repeat verification when same requirement applies for multiple channel bandwidths.</w:t>
      </w:r>
    </w:p>
    <w:p w14:paraId="6A302207" w14:textId="77777777" w:rsidR="00504AAC" w:rsidRDefault="00504AAC" w:rsidP="00504AAC"/>
    <w:p w14:paraId="53965343" w14:textId="77777777" w:rsidR="00504AAC" w:rsidRPr="005852EE" w:rsidRDefault="00504AAC" w:rsidP="00504AAC">
      <w:pPr>
        <w:rPr>
          <w:lang w:eastAsia="zh-CN"/>
        </w:rPr>
      </w:pPr>
      <w:r w:rsidRPr="00AA6356">
        <w:rPr>
          <w:noProof/>
          <w:color w:val="0070C0"/>
        </w:rPr>
        <w:t xml:space="preserve">******************************* </w:t>
      </w:r>
      <w:r>
        <w:rPr>
          <w:noProof/>
          <w:color w:val="0070C0"/>
        </w:rPr>
        <w:t>End of</w:t>
      </w:r>
      <w:r w:rsidRPr="00AA6356">
        <w:rPr>
          <w:noProof/>
          <w:color w:val="0070C0"/>
        </w:rPr>
        <w:t xml:space="preserve"> changes ********************************</w:t>
      </w:r>
    </w:p>
    <w:p w14:paraId="490520AF" w14:textId="77777777" w:rsidR="00504AAC" w:rsidRDefault="00504AAC" w:rsidP="00504AAC">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4A847" w14:textId="77777777" w:rsidR="00683B96" w:rsidRDefault="00683B96">
      <w:r>
        <w:separator/>
      </w:r>
    </w:p>
  </w:endnote>
  <w:endnote w:type="continuationSeparator" w:id="0">
    <w:p w14:paraId="14EFA9BA" w14:textId="77777777" w:rsidR="00683B96" w:rsidRDefault="00683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48F2E" w14:textId="77777777" w:rsidR="00683B96" w:rsidRDefault="00683B96">
      <w:r>
        <w:separator/>
      </w:r>
    </w:p>
  </w:footnote>
  <w:footnote w:type="continuationSeparator" w:id="0">
    <w:p w14:paraId="42B7F645" w14:textId="77777777" w:rsidR="00683B96" w:rsidRDefault="00683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3491" w:rsidRDefault="00D43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3491" w:rsidRDefault="00D4349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3491" w:rsidRDefault="00D4349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3491" w:rsidRDefault="00D4349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pStyle w:val="Reference"/>
      <w:lvlText w:val="*"/>
      <w:lvlJc w:val="left"/>
    </w:lvl>
  </w:abstractNum>
  <w:abstractNum w:abstractNumId="13"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2"/>
  </w:num>
  <w:num w:numId="3">
    <w:abstractNumId w:val="15"/>
  </w:num>
  <w:num w:numId="4">
    <w:abstractNumId w:val="33"/>
  </w:num>
  <w:num w:numId="5">
    <w:abstractNumId w:val="23"/>
  </w:num>
  <w:num w:numId="6">
    <w:abstractNumId w:val="41"/>
  </w:num>
  <w:num w:numId="7">
    <w:abstractNumId w:val="43"/>
  </w:num>
  <w:num w:numId="8">
    <w:abstractNumId w:val="27"/>
  </w:num>
  <w:num w:numId="9">
    <w:abstractNumId w:val="1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4"/>
  </w:num>
  <w:num w:numId="11">
    <w:abstractNumId w:val="20"/>
  </w:num>
  <w:num w:numId="12">
    <w:abstractNumId w:val="16"/>
  </w:num>
  <w:num w:numId="13">
    <w:abstractNumId w:val="25"/>
  </w:num>
  <w:num w:numId="14">
    <w:abstractNumId w:val="29"/>
  </w:num>
  <w:num w:numId="15">
    <w:abstractNumId w:val="21"/>
  </w:num>
  <w:num w:numId="16">
    <w:abstractNumId w:val="4"/>
  </w:num>
  <w:num w:numId="17">
    <w:abstractNumId w:val="37"/>
  </w:num>
  <w:num w:numId="18">
    <w:abstractNumId w:val="24"/>
  </w:num>
  <w:num w:numId="19">
    <w:abstractNumId w:val="28"/>
  </w:num>
  <w:num w:numId="20">
    <w:abstractNumId w:val="40"/>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5"/>
  </w:num>
  <w:num w:numId="25">
    <w:abstractNumId w:val="30"/>
  </w:num>
  <w:num w:numId="26">
    <w:abstractNumId w:val="36"/>
  </w:num>
  <w:num w:numId="27">
    <w:abstractNumId w:val="38"/>
  </w:num>
  <w:num w:numId="28">
    <w:abstractNumId w:val="14"/>
  </w:num>
  <w:num w:numId="29">
    <w:abstractNumId w:val="31"/>
  </w:num>
  <w:num w:numId="30">
    <w:abstractNumId w:val="0"/>
  </w:num>
  <w:num w:numId="31">
    <w:abstractNumId w:val="32"/>
  </w:num>
  <w:num w:numId="32">
    <w:abstractNumId w:val="3"/>
  </w:num>
  <w:num w:numId="33">
    <w:abstractNumId w:val="2"/>
  </w:num>
  <w:num w:numId="34">
    <w:abstractNumId w:val="1"/>
  </w:num>
  <w:num w:numId="35">
    <w:abstractNumId w:val="17"/>
  </w:num>
  <w:num w:numId="36">
    <w:abstractNumId w:val="45"/>
  </w:num>
  <w:num w:numId="37">
    <w:abstractNumId w:val="22"/>
  </w:num>
  <w:num w:numId="38">
    <w:abstractNumId w:val="13"/>
  </w:num>
  <w:num w:numId="39">
    <w:abstractNumId w:val="11"/>
  </w:num>
  <w:num w:numId="40">
    <w:abstractNumId w:val="9"/>
  </w:num>
  <w:num w:numId="41">
    <w:abstractNumId w:val="8"/>
  </w:num>
  <w:num w:numId="42">
    <w:abstractNumId w:val="7"/>
  </w:num>
  <w:num w:numId="43">
    <w:abstractNumId w:val="6"/>
  </w:num>
  <w:num w:numId="44">
    <w:abstractNumId w:val="10"/>
  </w:num>
  <w:num w:numId="45">
    <w:abstractNumId w:val="5"/>
  </w:num>
  <w:num w:numId="46">
    <w:abstractNumId w:val="34"/>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R-OPPO">
    <w15:presenceInfo w15:providerId="None" w15:userId="ZR-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FEA"/>
    <w:rsid w:val="000D44B3"/>
    <w:rsid w:val="000E1E3F"/>
    <w:rsid w:val="00145D43"/>
    <w:rsid w:val="00150BF0"/>
    <w:rsid w:val="00192C46"/>
    <w:rsid w:val="001A08B3"/>
    <w:rsid w:val="001A7B60"/>
    <w:rsid w:val="001B1C36"/>
    <w:rsid w:val="001B52F0"/>
    <w:rsid w:val="001B7A65"/>
    <w:rsid w:val="001E41F3"/>
    <w:rsid w:val="0020125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32A"/>
    <w:rsid w:val="004A102F"/>
    <w:rsid w:val="004B75B7"/>
    <w:rsid w:val="004D7171"/>
    <w:rsid w:val="00504AAC"/>
    <w:rsid w:val="005141D9"/>
    <w:rsid w:val="0051580D"/>
    <w:rsid w:val="00535425"/>
    <w:rsid w:val="00547111"/>
    <w:rsid w:val="00592D74"/>
    <w:rsid w:val="005C7365"/>
    <w:rsid w:val="005E2C44"/>
    <w:rsid w:val="00621188"/>
    <w:rsid w:val="006257ED"/>
    <w:rsid w:val="00653DE4"/>
    <w:rsid w:val="00663B6F"/>
    <w:rsid w:val="00665C47"/>
    <w:rsid w:val="00673CDC"/>
    <w:rsid w:val="00683B96"/>
    <w:rsid w:val="00695808"/>
    <w:rsid w:val="006B46FB"/>
    <w:rsid w:val="006E21FB"/>
    <w:rsid w:val="00792342"/>
    <w:rsid w:val="007977A8"/>
    <w:rsid w:val="007B512A"/>
    <w:rsid w:val="007C2097"/>
    <w:rsid w:val="007D6A07"/>
    <w:rsid w:val="007F7259"/>
    <w:rsid w:val="008040A8"/>
    <w:rsid w:val="00804B34"/>
    <w:rsid w:val="008279FA"/>
    <w:rsid w:val="008568DA"/>
    <w:rsid w:val="00856C2B"/>
    <w:rsid w:val="008626E7"/>
    <w:rsid w:val="00870EE7"/>
    <w:rsid w:val="008863B9"/>
    <w:rsid w:val="008A1F53"/>
    <w:rsid w:val="008A45A6"/>
    <w:rsid w:val="008D3CCC"/>
    <w:rsid w:val="008F3789"/>
    <w:rsid w:val="008F686C"/>
    <w:rsid w:val="009148DE"/>
    <w:rsid w:val="00941E30"/>
    <w:rsid w:val="009531B0"/>
    <w:rsid w:val="009741B3"/>
    <w:rsid w:val="00976619"/>
    <w:rsid w:val="009777D9"/>
    <w:rsid w:val="00991B88"/>
    <w:rsid w:val="009A5753"/>
    <w:rsid w:val="009A579D"/>
    <w:rsid w:val="009E3297"/>
    <w:rsid w:val="009F734F"/>
    <w:rsid w:val="00A246B6"/>
    <w:rsid w:val="00A47E70"/>
    <w:rsid w:val="00A50CF0"/>
    <w:rsid w:val="00A70DB5"/>
    <w:rsid w:val="00A7671C"/>
    <w:rsid w:val="00AA2CBC"/>
    <w:rsid w:val="00AC5820"/>
    <w:rsid w:val="00AD1CD8"/>
    <w:rsid w:val="00B258BB"/>
    <w:rsid w:val="00B67B97"/>
    <w:rsid w:val="00B91398"/>
    <w:rsid w:val="00B968C8"/>
    <w:rsid w:val="00BA3EC5"/>
    <w:rsid w:val="00BA51D9"/>
    <w:rsid w:val="00BB5DFC"/>
    <w:rsid w:val="00BD279D"/>
    <w:rsid w:val="00BD6BB8"/>
    <w:rsid w:val="00C32D90"/>
    <w:rsid w:val="00C66BA2"/>
    <w:rsid w:val="00C84567"/>
    <w:rsid w:val="00C870F6"/>
    <w:rsid w:val="00C907B5"/>
    <w:rsid w:val="00C95985"/>
    <w:rsid w:val="00CC5026"/>
    <w:rsid w:val="00CC68D0"/>
    <w:rsid w:val="00CD3706"/>
    <w:rsid w:val="00D03F9A"/>
    <w:rsid w:val="00D06D51"/>
    <w:rsid w:val="00D24991"/>
    <w:rsid w:val="00D43491"/>
    <w:rsid w:val="00D50255"/>
    <w:rsid w:val="00D54DA5"/>
    <w:rsid w:val="00D66520"/>
    <w:rsid w:val="00D84AE9"/>
    <w:rsid w:val="00D9124E"/>
    <w:rsid w:val="00DC6F4F"/>
    <w:rsid w:val="00DE34CF"/>
    <w:rsid w:val="00E13F3D"/>
    <w:rsid w:val="00E34898"/>
    <w:rsid w:val="00E415B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table" w:styleId="afd">
    <w:name w:val="Table Grid"/>
    <w:basedOn w:val="a4"/>
    <w:qFormat/>
    <w:rsid w:val="00504AA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04AAC"/>
    <w:rPr>
      <w:rFonts w:ascii="Arial" w:hAnsi="Arial"/>
      <w:sz w:val="18"/>
      <w:lang w:val="en-GB" w:eastAsia="en-US"/>
    </w:rPr>
  </w:style>
  <w:style w:type="character" w:customStyle="1" w:styleId="THChar">
    <w:name w:val="TH Char"/>
    <w:link w:val="TH"/>
    <w:qFormat/>
    <w:rsid w:val="00504AAC"/>
    <w:rPr>
      <w:rFonts w:ascii="Arial" w:hAnsi="Arial"/>
      <w:b/>
      <w:lang w:val="en-GB" w:eastAsia="en-US"/>
    </w:rPr>
  </w:style>
  <w:style w:type="character" w:customStyle="1" w:styleId="TAHCar">
    <w:name w:val="TAH Car"/>
    <w:link w:val="TAH"/>
    <w:qFormat/>
    <w:rsid w:val="00504AAC"/>
    <w:rPr>
      <w:rFonts w:ascii="Arial" w:hAnsi="Arial"/>
      <w:b/>
      <w:sz w:val="18"/>
      <w:lang w:val="en-GB" w:eastAsia="en-US"/>
    </w:rPr>
  </w:style>
  <w:style w:type="character" w:customStyle="1" w:styleId="TANChar">
    <w:name w:val="TAN Char"/>
    <w:link w:val="TAN"/>
    <w:qFormat/>
    <w:rsid w:val="00504AAC"/>
    <w:rPr>
      <w:rFonts w:ascii="Arial" w:hAnsi="Arial"/>
      <w:sz w:val="18"/>
      <w:lang w:val="en-GB" w:eastAsia="en-US"/>
    </w:rPr>
  </w:style>
  <w:style w:type="character" w:customStyle="1" w:styleId="B1Char">
    <w:name w:val="B1 Char"/>
    <w:link w:val="B10"/>
    <w:qFormat/>
    <w:locked/>
    <w:rsid w:val="00804B34"/>
    <w:rPr>
      <w:rFonts w:ascii="Times New Roman" w:hAnsi="Times New Roman"/>
      <w:lang w:val="en-GB" w:eastAsia="en-US"/>
    </w:rPr>
  </w:style>
  <w:style w:type="character" w:customStyle="1" w:styleId="EQChar">
    <w:name w:val="EQ Char"/>
    <w:link w:val="EQ"/>
    <w:qFormat/>
    <w:rsid w:val="00804B34"/>
    <w:rPr>
      <w:rFonts w:ascii="Times New Roman" w:hAnsi="Times New Roman"/>
      <w:noProof/>
      <w:lang w:val="en-GB" w:eastAsia="en-US"/>
    </w:rPr>
  </w:style>
  <w:style w:type="character" w:customStyle="1" w:styleId="B2Char">
    <w:name w:val="B2 Char"/>
    <w:link w:val="B20"/>
    <w:qFormat/>
    <w:rsid w:val="00804B34"/>
    <w:rPr>
      <w:rFonts w:ascii="Times New Roman" w:hAnsi="Times New Roman"/>
      <w:lang w:val="en-GB" w:eastAsia="en-US"/>
    </w:rPr>
  </w:style>
  <w:style w:type="paragraph" w:customStyle="1" w:styleId="TAJ">
    <w:name w:val="TAJ"/>
    <w:basedOn w:val="TH"/>
    <w:qFormat/>
    <w:rsid w:val="00804B34"/>
    <w:rPr>
      <w:rFonts w:eastAsia="MS Mincho"/>
    </w:rPr>
  </w:style>
  <w:style w:type="paragraph" w:customStyle="1" w:styleId="Guidance">
    <w:name w:val="Guidance"/>
    <w:basedOn w:val="a2"/>
    <w:link w:val="GuidanceChar"/>
    <w:qFormat/>
    <w:rsid w:val="00804B34"/>
    <w:rPr>
      <w:rFonts w:eastAsia="MS Mincho"/>
      <w:i/>
      <w:color w:val="0000FF"/>
    </w:rPr>
  </w:style>
  <w:style w:type="character" w:customStyle="1" w:styleId="af8">
    <w:name w:val="批注框文本 字符"/>
    <w:link w:val="af7"/>
    <w:qFormat/>
    <w:rsid w:val="00804B34"/>
    <w:rPr>
      <w:rFonts w:ascii="Tahoma" w:hAnsi="Tahoma" w:cs="Tahoma"/>
      <w:sz w:val="16"/>
      <w:szCs w:val="16"/>
      <w:lang w:val="en-GB" w:eastAsia="en-US"/>
    </w:rPr>
  </w:style>
  <w:style w:type="character" w:customStyle="1" w:styleId="14">
    <w:name w:val="未处理的提及1"/>
    <w:uiPriority w:val="99"/>
    <w:unhideWhenUsed/>
    <w:rsid w:val="00804B34"/>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804B34"/>
    <w:rPr>
      <w:rFonts w:ascii="Times New Roman" w:hAnsi="Times New Roman"/>
      <w:sz w:val="16"/>
      <w:lang w:val="en-GB" w:eastAsia="en-US"/>
    </w:rPr>
  </w:style>
  <w:style w:type="character" w:customStyle="1" w:styleId="af5">
    <w:name w:val="批注文字 字符"/>
    <w:basedOn w:val="a3"/>
    <w:link w:val="af4"/>
    <w:uiPriority w:val="99"/>
    <w:qFormat/>
    <w:rsid w:val="00804B34"/>
    <w:rPr>
      <w:rFonts w:ascii="Times New Roman" w:hAnsi="Times New Roman"/>
      <w:lang w:val="en-GB" w:eastAsia="en-US"/>
    </w:rPr>
  </w:style>
  <w:style w:type="character" w:customStyle="1" w:styleId="afa">
    <w:name w:val="批注主题 字符"/>
    <w:link w:val="af9"/>
    <w:qFormat/>
    <w:rsid w:val="00804B34"/>
    <w:rPr>
      <w:rFonts w:ascii="Times New Roman" w:hAnsi="Times New Roman"/>
      <w:b/>
      <w:bCs/>
      <w:lang w:val="en-GB" w:eastAsia="en-US"/>
    </w:rPr>
  </w:style>
  <w:style w:type="character" w:customStyle="1" w:styleId="afc">
    <w:name w:val="文档结构图 字符"/>
    <w:link w:val="afb"/>
    <w:qFormat/>
    <w:rsid w:val="00804B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4B34"/>
    <w:rPr>
      <w:color w:val="808080"/>
      <w:shd w:val="clear" w:color="auto" w:fill="E6E6E6"/>
    </w:rPr>
  </w:style>
  <w:style w:type="paragraph" w:customStyle="1" w:styleId="B1">
    <w:name w:val="B1+"/>
    <w:basedOn w:val="B10"/>
    <w:link w:val="B1Car"/>
    <w:qFormat/>
    <w:rsid w:val="00804B34"/>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04B34"/>
    <w:rPr>
      <w:rFonts w:ascii="Arial" w:hAnsi="Arial"/>
      <w:sz w:val="28"/>
      <w:lang w:val="en-GB" w:eastAsia="en-US"/>
    </w:rPr>
  </w:style>
  <w:style w:type="character" w:customStyle="1" w:styleId="NOChar">
    <w:name w:val="NO Char"/>
    <w:link w:val="NO"/>
    <w:qFormat/>
    <w:rsid w:val="00804B3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04B3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B34"/>
    <w:rPr>
      <w:rFonts w:ascii="Arial" w:hAnsi="Arial"/>
      <w:sz w:val="22"/>
      <w:lang w:val="en-GB" w:eastAsia="en-US"/>
    </w:rPr>
  </w:style>
  <w:style w:type="character" w:customStyle="1" w:styleId="TALCar">
    <w:name w:val="TAL Car"/>
    <w:link w:val="TAL"/>
    <w:qFormat/>
    <w:rsid w:val="00804B34"/>
    <w:rPr>
      <w:rFonts w:ascii="Arial" w:hAnsi="Arial"/>
      <w:sz w:val="18"/>
      <w:lang w:val="en-GB" w:eastAsia="en-US"/>
    </w:rPr>
  </w:style>
  <w:style w:type="character" w:styleId="afe">
    <w:name w:val="Subtle Reference"/>
    <w:uiPriority w:val="31"/>
    <w:qFormat/>
    <w:rsid w:val="00804B34"/>
    <w:rPr>
      <w:smallCaps/>
      <w:color w:val="5A5A5A"/>
    </w:rPr>
  </w:style>
  <w:style w:type="character" w:customStyle="1" w:styleId="TFChar">
    <w:name w:val="TF Char"/>
    <w:link w:val="TF"/>
    <w:qFormat/>
    <w:rsid w:val="00804B34"/>
    <w:rPr>
      <w:rFonts w:ascii="Arial" w:hAnsi="Arial"/>
      <w:b/>
      <w:lang w:val="en-GB" w:eastAsia="en-US"/>
    </w:rPr>
  </w:style>
  <w:style w:type="character" w:customStyle="1" w:styleId="TALChar">
    <w:name w:val="TAL Char"/>
    <w:qFormat/>
    <w:locked/>
    <w:rsid w:val="00804B3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04B34"/>
    <w:rPr>
      <w:rFonts w:ascii="Arial" w:hAnsi="Arial"/>
      <w:sz w:val="32"/>
      <w:lang w:val="en-GB" w:eastAsia="en-US"/>
    </w:rPr>
  </w:style>
  <w:style w:type="paragraph" w:customStyle="1" w:styleId="TableText">
    <w:name w:val="TableText"/>
    <w:basedOn w:val="aff"/>
    <w:qFormat/>
    <w:rsid w:val="00804B34"/>
    <w:pPr>
      <w:keepNext/>
      <w:keepLines/>
      <w:snapToGrid w:val="0"/>
      <w:spacing w:after="180"/>
      <w:ind w:left="0"/>
      <w:jc w:val="center"/>
    </w:pPr>
    <w:rPr>
      <w:kern w:val="2"/>
    </w:rPr>
  </w:style>
  <w:style w:type="paragraph" w:styleId="aff">
    <w:name w:val="Body Text Indent"/>
    <w:basedOn w:val="a2"/>
    <w:link w:val="aff0"/>
    <w:qFormat/>
    <w:rsid w:val="00804B34"/>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804B34"/>
    <w:rPr>
      <w:rFonts w:ascii="Times New Roman" w:hAnsi="Times New Roman"/>
      <w:lang w:val="en-GB" w:eastAsia="en-GB"/>
    </w:rPr>
  </w:style>
  <w:style w:type="character" w:customStyle="1" w:styleId="EXChar">
    <w:name w:val="EX Char"/>
    <w:link w:val="EX"/>
    <w:qFormat/>
    <w:locked/>
    <w:rsid w:val="00804B34"/>
    <w:rPr>
      <w:rFonts w:ascii="Times New Roman" w:hAnsi="Times New Roman"/>
      <w:lang w:val="en-GB" w:eastAsia="en-US"/>
    </w:rPr>
  </w:style>
  <w:style w:type="paragraph" w:customStyle="1" w:styleId="B2">
    <w:name w:val="B2+"/>
    <w:basedOn w:val="B20"/>
    <w:qFormat/>
    <w:rsid w:val="00804B34"/>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804B34"/>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804B34"/>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804B34"/>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804B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04B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04B3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4B34"/>
    <w:rPr>
      <w:rFonts w:ascii="Arial" w:hAnsi="Arial"/>
      <w:lang w:val="en-GB" w:eastAsia="en-US"/>
    </w:rPr>
  </w:style>
  <w:style w:type="paragraph" w:styleId="aff1">
    <w:name w:val="Revision"/>
    <w:hidden/>
    <w:uiPriority w:val="99"/>
    <w:qFormat/>
    <w:rsid w:val="00804B34"/>
    <w:rPr>
      <w:rFonts w:ascii="Times New Roman" w:hAnsi="Times New Roman"/>
      <w:lang w:val="en-GB" w:eastAsia="en-US"/>
    </w:rPr>
  </w:style>
  <w:style w:type="paragraph" w:styleId="TOC">
    <w:name w:val="TOC Heading"/>
    <w:basedOn w:val="11"/>
    <w:next w:val="a2"/>
    <w:uiPriority w:val="39"/>
    <w:unhideWhenUsed/>
    <w:qFormat/>
    <w:rsid w:val="00804B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804B3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04B34"/>
    <w:rPr>
      <w:rFonts w:ascii="Arial" w:hAnsi="Arial"/>
      <w:sz w:val="36"/>
      <w:lang w:val="en-GB" w:eastAsia="en-US"/>
    </w:rPr>
  </w:style>
  <w:style w:type="character" w:customStyle="1" w:styleId="60">
    <w:name w:val="标题 6 字符"/>
    <w:aliases w:val="T1 字符,Header 6 字符"/>
    <w:link w:val="6"/>
    <w:qFormat/>
    <w:rsid w:val="00804B34"/>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04B34"/>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04B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04B34"/>
    <w:rPr>
      <w:rFonts w:ascii="Times New Roman" w:eastAsia="Symbol" w:hAnsi="Times New Roman"/>
      <w:b/>
      <w:bCs/>
      <w:sz w:val="16"/>
      <w:lang w:val="en-GB" w:eastAsia="en-GB"/>
    </w:rPr>
  </w:style>
  <w:style w:type="character" w:customStyle="1" w:styleId="H6Char">
    <w:name w:val="H6 Char"/>
    <w:link w:val="H6"/>
    <w:qFormat/>
    <w:rsid w:val="00804B34"/>
    <w:rPr>
      <w:rFonts w:ascii="Arial" w:hAnsi="Arial"/>
      <w:lang w:val="en-GB" w:eastAsia="en-US"/>
    </w:rPr>
  </w:style>
  <w:style w:type="paragraph" w:styleId="aff4">
    <w:name w:val="Normal (Web)"/>
    <w:basedOn w:val="a2"/>
    <w:unhideWhenUsed/>
    <w:qFormat/>
    <w:rsid w:val="00804B34"/>
    <w:pPr>
      <w:spacing w:before="100" w:beforeAutospacing="1" w:after="100" w:afterAutospacing="1"/>
    </w:pPr>
    <w:rPr>
      <w:rFonts w:eastAsia="MS Mincho"/>
      <w:sz w:val="24"/>
      <w:szCs w:val="24"/>
      <w:lang w:val="en-US" w:eastAsia="en-GB"/>
    </w:rPr>
  </w:style>
  <w:style w:type="character" w:customStyle="1" w:styleId="fontstyle01">
    <w:name w:val="fontstyle01"/>
    <w:qFormat/>
    <w:rsid w:val="00804B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04B34"/>
  </w:style>
  <w:style w:type="numbering" w:customStyle="1" w:styleId="NoList3">
    <w:name w:val="No List3"/>
    <w:next w:val="a5"/>
    <w:uiPriority w:val="99"/>
    <w:semiHidden/>
    <w:unhideWhenUsed/>
    <w:rsid w:val="00804B34"/>
  </w:style>
  <w:style w:type="numbering" w:customStyle="1" w:styleId="NoList4">
    <w:name w:val="No List4"/>
    <w:next w:val="a5"/>
    <w:uiPriority w:val="99"/>
    <w:semiHidden/>
    <w:unhideWhenUsed/>
    <w:rsid w:val="00804B34"/>
  </w:style>
  <w:style w:type="table" w:customStyle="1" w:styleId="TableGrid1">
    <w:name w:val="Table Grid1"/>
    <w:basedOn w:val="a4"/>
    <w:next w:val="afd"/>
    <w:uiPriority w:val="39"/>
    <w:qFormat/>
    <w:rsid w:val="00804B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04B34"/>
    <w:rPr>
      <w:rFonts w:ascii="Arial" w:hAnsi="Arial"/>
      <w:b/>
      <w:i/>
      <w:noProof/>
      <w:sz w:val="18"/>
      <w:lang w:val="en-GB" w:eastAsia="en-US"/>
    </w:rPr>
  </w:style>
  <w:style w:type="numbering" w:customStyle="1" w:styleId="NoList5">
    <w:name w:val="No List5"/>
    <w:next w:val="a5"/>
    <w:uiPriority w:val="99"/>
    <w:semiHidden/>
    <w:unhideWhenUsed/>
    <w:rsid w:val="00804B34"/>
  </w:style>
  <w:style w:type="character" w:customStyle="1" w:styleId="70">
    <w:name w:val="标题 7 字符"/>
    <w:link w:val="7"/>
    <w:qFormat/>
    <w:rsid w:val="00804B34"/>
    <w:rPr>
      <w:rFonts w:ascii="Arial" w:hAnsi="Arial"/>
      <w:lang w:val="en-GB" w:eastAsia="en-US"/>
    </w:rPr>
  </w:style>
  <w:style w:type="character" w:customStyle="1" w:styleId="80">
    <w:name w:val="标题 8 字符"/>
    <w:link w:val="8"/>
    <w:qFormat/>
    <w:rsid w:val="00804B34"/>
    <w:rPr>
      <w:rFonts w:ascii="Arial" w:hAnsi="Arial"/>
      <w:sz w:val="36"/>
      <w:lang w:val="en-GB" w:eastAsia="en-US"/>
    </w:rPr>
  </w:style>
  <w:style w:type="character" w:customStyle="1" w:styleId="90">
    <w:name w:val="标题 9 字符"/>
    <w:link w:val="9"/>
    <w:qFormat/>
    <w:rsid w:val="00804B34"/>
    <w:rPr>
      <w:rFonts w:ascii="Arial" w:hAnsi="Arial"/>
      <w:sz w:val="36"/>
      <w:lang w:val="en-GB" w:eastAsia="en-US"/>
    </w:rPr>
  </w:style>
  <w:style w:type="table" w:customStyle="1" w:styleId="TableGrid2">
    <w:name w:val="Table Grid2"/>
    <w:basedOn w:val="a4"/>
    <w:next w:val="afd"/>
    <w:qFormat/>
    <w:rsid w:val="00804B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04B34"/>
  </w:style>
  <w:style w:type="numbering" w:customStyle="1" w:styleId="NoList21">
    <w:name w:val="No List21"/>
    <w:next w:val="a5"/>
    <w:uiPriority w:val="99"/>
    <w:semiHidden/>
    <w:unhideWhenUsed/>
    <w:rsid w:val="00804B34"/>
  </w:style>
  <w:style w:type="numbering" w:customStyle="1" w:styleId="NoList31">
    <w:name w:val="No List31"/>
    <w:next w:val="a5"/>
    <w:uiPriority w:val="99"/>
    <w:semiHidden/>
    <w:unhideWhenUsed/>
    <w:rsid w:val="00804B34"/>
  </w:style>
  <w:style w:type="numbering" w:customStyle="1" w:styleId="NoList41">
    <w:name w:val="No List41"/>
    <w:next w:val="a5"/>
    <w:uiPriority w:val="99"/>
    <w:semiHidden/>
    <w:unhideWhenUsed/>
    <w:rsid w:val="00804B34"/>
  </w:style>
  <w:style w:type="table" w:customStyle="1" w:styleId="TableGrid11">
    <w:name w:val="Table Grid11"/>
    <w:basedOn w:val="a4"/>
    <w:next w:val="afd"/>
    <w:uiPriority w:val="39"/>
    <w:qFormat/>
    <w:rsid w:val="00804B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04B34"/>
  </w:style>
  <w:style w:type="table" w:customStyle="1" w:styleId="TableGrid3">
    <w:name w:val="Table Grid3"/>
    <w:basedOn w:val="a4"/>
    <w:next w:val="afd"/>
    <w:qFormat/>
    <w:rsid w:val="00804B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04B34"/>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04B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4B34"/>
    <w:rPr>
      <w:rFonts w:ascii="Arial" w:hAnsi="Arial"/>
      <w:sz w:val="32"/>
      <w:lang w:val="en-GB" w:eastAsia="en-US" w:bidi="ar-SA"/>
    </w:rPr>
  </w:style>
  <w:style w:type="paragraph" w:customStyle="1" w:styleId="References">
    <w:name w:val="References"/>
    <w:basedOn w:val="a2"/>
    <w:uiPriority w:val="99"/>
    <w:qFormat/>
    <w:rsid w:val="00804B34"/>
    <w:pPr>
      <w:numPr>
        <w:numId w:val="8"/>
      </w:numPr>
      <w:autoSpaceDE w:val="0"/>
      <w:autoSpaceDN w:val="0"/>
      <w:snapToGrid w:val="0"/>
      <w:spacing w:after="60"/>
      <w:jc w:val="both"/>
    </w:pPr>
    <w:rPr>
      <w:szCs w:val="16"/>
      <w:lang w:val="en-US"/>
    </w:rPr>
  </w:style>
  <w:style w:type="paragraph" w:customStyle="1" w:styleId="Default">
    <w:name w:val="Default"/>
    <w:qFormat/>
    <w:rsid w:val="00804B34"/>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04B34"/>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04B34"/>
    <w:rPr>
      <w:rFonts w:eastAsia="MS Mincho"/>
      <w:lang w:val="en-GB" w:eastAsia="en-US"/>
    </w:rPr>
  </w:style>
  <w:style w:type="character" w:customStyle="1" w:styleId="font4">
    <w:name w:val="font4"/>
    <w:basedOn w:val="a3"/>
    <w:qFormat/>
    <w:rsid w:val="00804B34"/>
  </w:style>
  <w:style w:type="character" w:customStyle="1" w:styleId="UnresolvedMention2">
    <w:name w:val="Unresolved Mention2"/>
    <w:uiPriority w:val="99"/>
    <w:unhideWhenUsed/>
    <w:qFormat/>
    <w:rsid w:val="00804B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4B34"/>
    <w:rPr>
      <w:rFonts w:ascii="Arial" w:hAnsi="Arial"/>
      <w:sz w:val="36"/>
      <w:lang w:val="en-GB" w:eastAsia="en-US"/>
    </w:rPr>
  </w:style>
  <w:style w:type="paragraph" w:styleId="affa">
    <w:name w:val="index heading"/>
    <w:basedOn w:val="a2"/>
    <w:next w:val="a2"/>
    <w:qFormat/>
    <w:rsid w:val="00804B34"/>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804B34"/>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04B3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4B34"/>
    <w:rPr>
      <w:rFonts w:ascii="Times New Roman" w:eastAsia="Malgun Gothic" w:hAnsi="Times New Roman"/>
      <w:lang w:val="en-GB" w:eastAsia="ja-JP"/>
    </w:rPr>
  </w:style>
  <w:style w:type="paragraph" w:styleId="27">
    <w:name w:val="Body Text 2"/>
    <w:basedOn w:val="a2"/>
    <w:link w:val="28"/>
    <w:uiPriority w:val="99"/>
    <w:qFormat/>
    <w:rsid w:val="00804B34"/>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04B34"/>
    <w:rPr>
      <w:rFonts w:ascii="Times New Roman" w:eastAsia="Malgun Gothic" w:hAnsi="Times New Roman"/>
      <w:i/>
      <w:lang w:val="en-GB" w:eastAsia="x-none"/>
    </w:rPr>
  </w:style>
  <w:style w:type="paragraph" w:styleId="35">
    <w:name w:val="Body Text 3"/>
    <w:basedOn w:val="a2"/>
    <w:link w:val="36"/>
    <w:uiPriority w:val="99"/>
    <w:qFormat/>
    <w:rsid w:val="00804B34"/>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04B34"/>
    <w:rPr>
      <w:rFonts w:ascii="Times New Roman" w:eastAsia="Osaka" w:hAnsi="Times New Roman"/>
      <w:color w:val="000000"/>
      <w:lang w:val="en-GB" w:eastAsia="x-none"/>
    </w:rPr>
  </w:style>
  <w:style w:type="character" w:styleId="affd">
    <w:name w:val="page number"/>
    <w:qFormat/>
    <w:rsid w:val="00804B34"/>
  </w:style>
  <w:style w:type="paragraph" w:customStyle="1" w:styleId="CharCharCharCharChar">
    <w:name w:val="Char Char Char Char Char"/>
    <w:uiPriority w:val="99"/>
    <w:semiHidden/>
    <w:qFormat/>
    <w:rsid w:val="00804B34"/>
    <w:pPr>
      <w:keepNext/>
      <w:numPr>
        <w:numId w:val="10"/>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804B34"/>
  </w:style>
  <w:style w:type="paragraph" w:customStyle="1" w:styleId="CharCharChar">
    <w:name w:val="Char Char Char"/>
    <w:uiPriority w:val="99"/>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
    <w:qFormat/>
    <w:rsid w:val="00804B34"/>
    <w:rPr>
      <w:lang w:val="en-GB" w:eastAsia="ja-JP" w:bidi="ar-SA"/>
    </w:rPr>
  </w:style>
  <w:style w:type="paragraph" w:customStyle="1" w:styleId="1Char">
    <w:name w:val="(文字) (文字)1 Char (文字) (文字)"/>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4B34"/>
    <w:rPr>
      <w:rFonts w:eastAsia="MS Mincho"/>
      <w:lang w:val="en-GB" w:eastAsia="en-US" w:bidi="ar-SA"/>
    </w:rPr>
  </w:style>
  <w:style w:type="paragraph" w:customStyle="1" w:styleId="1CharChar">
    <w:name w:val="(文字) (文字)1 Char (文字) (文字) Char"/>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804B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4B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04B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4B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4B34"/>
    <w:rPr>
      <w:rFonts w:ascii="Arial" w:hAnsi="Arial"/>
      <w:sz w:val="32"/>
      <w:lang w:val="en-GB" w:eastAsia="ja-JP" w:bidi="ar-SA"/>
    </w:rPr>
  </w:style>
  <w:style w:type="character" w:customStyle="1" w:styleId="CharChar4">
    <w:name w:val="Char Char4"/>
    <w:qFormat/>
    <w:rsid w:val="00804B34"/>
    <w:rPr>
      <w:rFonts w:ascii="Courier New" w:hAnsi="Courier New"/>
      <w:lang w:val="nb-NO" w:eastAsia="ja-JP" w:bidi="ar-SA"/>
    </w:rPr>
  </w:style>
  <w:style w:type="character" w:customStyle="1" w:styleId="AndreaLeonardi">
    <w:name w:val="Andrea Leonardi"/>
    <w:semiHidden/>
    <w:qFormat/>
    <w:rsid w:val="00804B34"/>
    <w:rPr>
      <w:rFonts w:ascii="Arial" w:hAnsi="Arial" w:cs="Arial"/>
      <w:color w:val="auto"/>
      <w:sz w:val="20"/>
      <w:szCs w:val="20"/>
    </w:rPr>
  </w:style>
  <w:style w:type="character" w:customStyle="1" w:styleId="NOCharChar">
    <w:name w:val="NO Char Char"/>
    <w:qFormat/>
    <w:rsid w:val="00804B34"/>
    <w:rPr>
      <w:lang w:val="en-GB" w:eastAsia="en-US" w:bidi="ar-SA"/>
    </w:rPr>
  </w:style>
  <w:style w:type="character" w:customStyle="1" w:styleId="NOZchn">
    <w:name w:val="NO Zchn"/>
    <w:qFormat/>
    <w:rsid w:val="00804B34"/>
    <w:rPr>
      <w:lang w:val="en-GB" w:eastAsia="en-US" w:bidi="ar-SA"/>
    </w:rPr>
  </w:style>
  <w:style w:type="character" w:customStyle="1" w:styleId="TACCar">
    <w:name w:val="TAC Car"/>
    <w:qFormat/>
    <w:rsid w:val="00804B34"/>
    <w:rPr>
      <w:rFonts w:ascii="Arial" w:hAnsi="Arial"/>
      <w:sz w:val="18"/>
      <w:lang w:val="en-GB" w:eastAsia="ja-JP" w:bidi="ar-SA"/>
    </w:rPr>
  </w:style>
  <w:style w:type="character" w:customStyle="1" w:styleId="TAL0">
    <w:name w:val="TAL (文字)"/>
    <w:qFormat/>
    <w:rsid w:val="00804B34"/>
    <w:rPr>
      <w:rFonts w:ascii="Arial" w:hAnsi="Arial"/>
      <w:sz w:val="18"/>
      <w:lang w:val="en-GB" w:eastAsia="ja-JP" w:bidi="ar-SA"/>
    </w:rPr>
  </w:style>
  <w:style w:type="paragraph" w:customStyle="1" w:styleId="CharCharCharCharCharChar">
    <w:name w:val="Char Char Char Char Char Char"/>
    <w:uiPriority w:val="99"/>
    <w:semiHidden/>
    <w:qFormat/>
    <w:rsid w:val="00804B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04B34"/>
  </w:style>
  <w:style w:type="paragraph" w:customStyle="1" w:styleId="CarCar">
    <w:name w:val="Car Car"/>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4B34"/>
    <w:rPr>
      <w:rFonts w:ascii="Arial" w:hAnsi="Arial"/>
      <w:sz w:val="32"/>
      <w:lang w:val="en-GB" w:eastAsia="en-US" w:bidi="ar-SA"/>
    </w:rPr>
  </w:style>
  <w:style w:type="paragraph" w:customStyle="1" w:styleId="ZchnZchn1">
    <w:name w:val="Zchn Zchn1"/>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4B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4B34"/>
    <w:rPr>
      <w:rFonts w:ascii="Arial" w:hAnsi="Arial"/>
      <w:sz w:val="32"/>
      <w:lang w:val="en-GB" w:eastAsia="en-US" w:bidi="ar-SA"/>
    </w:rPr>
  </w:style>
  <w:style w:type="paragraph" w:customStyle="1" w:styleId="29">
    <w:name w:val="(文字) (文字)2"/>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4B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04B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4B34"/>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04B34"/>
  </w:style>
  <w:style w:type="paragraph" w:customStyle="1" w:styleId="15">
    <w:name w:val="(文字) (文字)1"/>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804B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04B34"/>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04B34"/>
    <w:pPr>
      <w:spacing w:after="0"/>
      <w:ind w:left="851"/>
    </w:pPr>
    <w:rPr>
      <w:rFonts w:eastAsia="MS Mincho"/>
      <w:lang w:val="it-IT" w:eastAsia="en-GB"/>
    </w:rPr>
  </w:style>
  <w:style w:type="paragraph" w:styleId="53">
    <w:name w:val="List Number 5"/>
    <w:basedOn w:val="a2"/>
    <w:uiPriority w:val="99"/>
    <w:qFormat/>
    <w:rsid w:val="00804B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04B34"/>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804B34"/>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804B34"/>
    <w:rPr>
      <w:b/>
      <w:bCs/>
    </w:rPr>
  </w:style>
  <w:style w:type="character" w:customStyle="1" w:styleId="CharChar7">
    <w:name w:val="Char Char7"/>
    <w:semiHidden/>
    <w:qFormat/>
    <w:rsid w:val="00804B34"/>
    <w:rPr>
      <w:rFonts w:ascii="Tahoma" w:hAnsi="Tahoma" w:cs="Tahoma"/>
      <w:shd w:val="clear" w:color="auto" w:fill="000080"/>
      <w:lang w:val="en-GB" w:eastAsia="en-US"/>
    </w:rPr>
  </w:style>
  <w:style w:type="character" w:customStyle="1" w:styleId="ZchnZchn5">
    <w:name w:val="Zchn Zchn5"/>
    <w:qFormat/>
    <w:rsid w:val="00804B34"/>
    <w:rPr>
      <w:rFonts w:ascii="Courier New" w:eastAsia="Batang" w:hAnsi="Courier New"/>
      <w:lang w:val="nb-NO" w:eastAsia="en-US" w:bidi="ar-SA"/>
    </w:rPr>
  </w:style>
  <w:style w:type="character" w:customStyle="1" w:styleId="CharChar10">
    <w:name w:val="Char Char10"/>
    <w:semiHidden/>
    <w:qFormat/>
    <w:rsid w:val="00804B34"/>
    <w:rPr>
      <w:rFonts w:ascii="Times New Roman" w:hAnsi="Times New Roman"/>
      <w:lang w:val="en-GB" w:eastAsia="en-US"/>
    </w:rPr>
  </w:style>
  <w:style w:type="character" w:customStyle="1" w:styleId="CharChar9">
    <w:name w:val="Char Char9"/>
    <w:semiHidden/>
    <w:qFormat/>
    <w:rsid w:val="00804B34"/>
    <w:rPr>
      <w:rFonts w:ascii="Tahoma" w:hAnsi="Tahoma" w:cs="Tahoma"/>
      <w:sz w:val="16"/>
      <w:szCs w:val="16"/>
      <w:lang w:val="en-GB" w:eastAsia="en-US"/>
    </w:rPr>
  </w:style>
  <w:style w:type="character" w:customStyle="1" w:styleId="CharChar8">
    <w:name w:val="Char Char8"/>
    <w:semiHidden/>
    <w:qFormat/>
    <w:rsid w:val="00804B34"/>
    <w:rPr>
      <w:rFonts w:ascii="Times New Roman" w:hAnsi="Times New Roman"/>
      <w:b/>
      <w:bCs/>
      <w:lang w:val="en-GB" w:eastAsia="en-US"/>
    </w:rPr>
  </w:style>
  <w:style w:type="paragraph" w:customStyle="1" w:styleId="16">
    <w:name w:val="修订1"/>
    <w:hidden/>
    <w:semiHidden/>
    <w:qFormat/>
    <w:rsid w:val="00804B34"/>
    <w:rPr>
      <w:rFonts w:ascii="Times New Roman" w:eastAsia="Batang" w:hAnsi="Times New Roman"/>
      <w:lang w:val="en-GB" w:eastAsia="en-US"/>
    </w:rPr>
  </w:style>
  <w:style w:type="paragraph" w:styleId="afff2">
    <w:name w:val="endnote text"/>
    <w:basedOn w:val="a2"/>
    <w:link w:val="afff3"/>
    <w:uiPriority w:val="99"/>
    <w:qFormat/>
    <w:rsid w:val="00804B34"/>
    <w:pPr>
      <w:snapToGrid w:val="0"/>
    </w:pPr>
    <w:rPr>
      <w:lang w:eastAsia="x-none"/>
    </w:rPr>
  </w:style>
  <w:style w:type="character" w:customStyle="1" w:styleId="afff3">
    <w:name w:val="尾注文本 字符"/>
    <w:basedOn w:val="a3"/>
    <w:link w:val="afff2"/>
    <w:uiPriority w:val="99"/>
    <w:qFormat/>
    <w:rsid w:val="00804B34"/>
    <w:rPr>
      <w:rFonts w:ascii="Times New Roman" w:hAnsi="Times New Roman"/>
      <w:lang w:val="en-GB" w:eastAsia="x-none"/>
    </w:rPr>
  </w:style>
  <w:style w:type="character" w:styleId="afff4">
    <w:name w:val="endnote reference"/>
    <w:qFormat/>
    <w:rsid w:val="00804B34"/>
    <w:rPr>
      <w:vertAlign w:val="superscript"/>
    </w:rPr>
  </w:style>
  <w:style w:type="character" w:customStyle="1" w:styleId="btChar3">
    <w:name w:val="bt Char3"/>
    <w:aliases w:val="bt Car Char Char3"/>
    <w:qFormat/>
    <w:rsid w:val="00804B34"/>
    <w:rPr>
      <w:lang w:val="en-GB" w:eastAsia="ja-JP" w:bidi="ar-SA"/>
    </w:rPr>
  </w:style>
  <w:style w:type="paragraph" w:styleId="afff5">
    <w:name w:val="Title"/>
    <w:basedOn w:val="a2"/>
    <w:next w:val="a2"/>
    <w:link w:val="afff6"/>
    <w:uiPriority w:val="99"/>
    <w:qFormat/>
    <w:rsid w:val="00804B3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04B3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4B34"/>
    <w:rPr>
      <w:rFonts w:ascii="Arial" w:hAnsi="Arial"/>
      <w:sz w:val="22"/>
      <w:lang w:val="en-GB" w:eastAsia="ja-JP" w:bidi="ar-SA"/>
    </w:rPr>
  </w:style>
  <w:style w:type="paragraph" w:styleId="afff7">
    <w:name w:val="Date"/>
    <w:basedOn w:val="a2"/>
    <w:next w:val="a2"/>
    <w:link w:val="afff8"/>
    <w:uiPriority w:val="99"/>
    <w:qFormat/>
    <w:rsid w:val="00804B34"/>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04B3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4B34"/>
    <w:rPr>
      <w:rFonts w:ascii="Arial" w:hAnsi="Arial"/>
      <w:sz w:val="24"/>
      <w:lang w:val="en-GB"/>
    </w:rPr>
  </w:style>
  <w:style w:type="paragraph" w:customStyle="1" w:styleId="AutoCorrect">
    <w:name w:val="AutoCorrect"/>
    <w:uiPriority w:val="99"/>
    <w:qFormat/>
    <w:rsid w:val="00804B34"/>
    <w:rPr>
      <w:rFonts w:ascii="Times New Roman" w:eastAsia="Malgun Gothic" w:hAnsi="Times New Roman"/>
      <w:sz w:val="24"/>
      <w:szCs w:val="24"/>
      <w:lang w:val="en-GB" w:eastAsia="ko-KR"/>
    </w:rPr>
  </w:style>
  <w:style w:type="paragraph" w:customStyle="1" w:styleId="-PAGE-">
    <w:name w:val="- PAGE -"/>
    <w:uiPriority w:val="99"/>
    <w:qFormat/>
    <w:rsid w:val="00804B34"/>
    <w:rPr>
      <w:rFonts w:ascii="Times New Roman" w:eastAsia="Malgun Gothic" w:hAnsi="Times New Roman"/>
      <w:sz w:val="24"/>
      <w:szCs w:val="24"/>
      <w:lang w:val="en-GB" w:eastAsia="ko-KR"/>
    </w:rPr>
  </w:style>
  <w:style w:type="paragraph" w:customStyle="1" w:styleId="PageXofY">
    <w:name w:val="Page X of Y"/>
    <w:uiPriority w:val="99"/>
    <w:qFormat/>
    <w:rsid w:val="00804B34"/>
    <w:rPr>
      <w:rFonts w:ascii="Times New Roman" w:eastAsia="Malgun Gothic" w:hAnsi="Times New Roman"/>
      <w:sz w:val="24"/>
      <w:szCs w:val="24"/>
      <w:lang w:val="en-GB" w:eastAsia="ko-KR"/>
    </w:rPr>
  </w:style>
  <w:style w:type="paragraph" w:customStyle="1" w:styleId="Createdby">
    <w:name w:val="Created by"/>
    <w:uiPriority w:val="99"/>
    <w:qFormat/>
    <w:rsid w:val="00804B34"/>
    <w:rPr>
      <w:rFonts w:ascii="Times New Roman" w:eastAsia="Malgun Gothic" w:hAnsi="Times New Roman"/>
      <w:sz w:val="24"/>
      <w:szCs w:val="24"/>
      <w:lang w:val="en-GB" w:eastAsia="ko-KR"/>
    </w:rPr>
  </w:style>
  <w:style w:type="paragraph" w:customStyle="1" w:styleId="Createdon">
    <w:name w:val="Created on"/>
    <w:uiPriority w:val="99"/>
    <w:qFormat/>
    <w:rsid w:val="00804B34"/>
    <w:rPr>
      <w:rFonts w:ascii="Times New Roman" w:eastAsia="Malgun Gothic" w:hAnsi="Times New Roman"/>
      <w:sz w:val="24"/>
      <w:szCs w:val="24"/>
      <w:lang w:val="en-GB" w:eastAsia="ko-KR"/>
    </w:rPr>
  </w:style>
  <w:style w:type="paragraph" w:customStyle="1" w:styleId="Lastprinted">
    <w:name w:val="Last printed"/>
    <w:uiPriority w:val="99"/>
    <w:qFormat/>
    <w:rsid w:val="00804B34"/>
    <w:rPr>
      <w:rFonts w:ascii="Times New Roman" w:eastAsia="Malgun Gothic" w:hAnsi="Times New Roman"/>
      <w:sz w:val="24"/>
      <w:szCs w:val="24"/>
      <w:lang w:val="en-GB" w:eastAsia="ko-KR"/>
    </w:rPr>
  </w:style>
  <w:style w:type="paragraph" w:customStyle="1" w:styleId="Lastsavedby">
    <w:name w:val="Last saved by"/>
    <w:uiPriority w:val="99"/>
    <w:qFormat/>
    <w:rsid w:val="00804B34"/>
    <w:rPr>
      <w:rFonts w:ascii="Times New Roman" w:eastAsia="Malgun Gothic" w:hAnsi="Times New Roman"/>
      <w:sz w:val="24"/>
      <w:szCs w:val="24"/>
      <w:lang w:val="en-GB" w:eastAsia="ko-KR"/>
    </w:rPr>
  </w:style>
  <w:style w:type="paragraph" w:customStyle="1" w:styleId="Filename">
    <w:name w:val="Filename"/>
    <w:uiPriority w:val="99"/>
    <w:qFormat/>
    <w:rsid w:val="00804B34"/>
    <w:rPr>
      <w:rFonts w:ascii="Times New Roman" w:eastAsia="Malgun Gothic" w:hAnsi="Times New Roman"/>
      <w:sz w:val="24"/>
      <w:szCs w:val="24"/>
      <w:lang w:val="en-GB" w:eastAsia="ko-KR"/>
    </w:rPr>
  </w:style>
  <w:style w:type="paragraph" w:customStyle="1" w:styleId="Filenameandpath">
    <w:name w:val="Filename and path"/>
    <w:uiPriority w:val="99"/>
    <w:qFormat/>
    <w:rsid w:val="00804B34"/>
    <w:rPr>
      <w:rFonts w:ascii="Times New Roman" w:eastAsia="Malgun Gothic" w:hAnsi="Times New Roman"/>
      <w:sz w:val="24"/>
      <w:szCs w:val="24"/>
      <w:lang w:val="en-GB" w:eastAsia="ko-KR"/>
    </w:rPr>
  </w:style>
  <w:style w:type="paragraph" w:customStyle="1" w:styleId="AuthorPageDate">
    <w:name w:val="Author  Page #  Date"/>
    <w:uiPriority w:val="99"/>
    <w:qFormat/>
    <w:rsid w:val="00804B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4B34"/>
    <w:rPr>
      <w:rFonts w:ascii="Times New Roman" w:eastAsia="Malgun Gothic" w:hAnsi="Times New Roman"/>
      <w:sz w:val="24"/>
      <w:szCs w:val="24"/>
      <w:lang w:val="en-GB" w:eastAsia="ko-KR"/>
    </w:rPr>
  </w:style>
  <w:style w:type="paragraph" w:customStyle="1" w:styleId="INDENT1">
    <w:name w:val="INDENT1"/>
    <w:basedOn w:val="a2"/>
    <w:qFormat/>
    <w:rsid w:val="00804B3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804B3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804B3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804B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804B3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804B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804B3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804B3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804B34"/>
    <w:pPr>
      <w:tabs>
        <w:tab w:val="center" w:pos="4820"/>
        <w:tab w:val="right" w:pos="9640"/>
      </w:tabs>
    </w:pPr>
    <w:rPr>
      <w:rFonts w:eastAsiaTheme="minorEastAsia"/>
      <w:lang w:eastAsia="ja-JP"/>
    </w:rPr>
  </w:style>
  <w:style w:type="paragraph" w:customStyle="1" w:styleId="Data">
    <w:name w:val="Data"/>
    <w:basedOn w:val="a2"/>
    <w:uiPriority w:val="99"/>
    <w:qFormat/>
    <w:rsid w:val="00804B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04B34"/>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804B3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04B3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804B3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804B34"/>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4B34"/>
    <w:rPr>
      <w:rFonts w:ascii="Arial" w:hAnsi="Arial"/>
      <w:sz w:val="28"/>
      <w:lang w:val="en-GB" w:eastAsia="en-US" w:bidi="ar-SA"/>
    </w:rPr>
  </w:style>
  <w:style w:type="character" w:customStyle="1" w:styleId="T1Char3">
    <w:name w:val="T1 Char3"/>
    <w:aliases w:val="Header 6 Char Char3"/>
    <w:qFormat/>
    <w:rsid w:val="00804B34"/>
    <w:rPr>
      <w:rFonts w:ascii="Arial" w:hAnsi="Arial"/>
      <w:lang w:val="en-GB" w:eastAsia="en-US" w:bidi="ar-SA"/>
    </w:rPr>
  </w:style>
  <w:style w:type="table" w:customStyle="1" w:styleId="Tabellengitternetz1">
    <w:name w:val="Tabellengitternetz1"/>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04B3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04B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04B34"/>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04B34"/>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04B34"/>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04B34"/>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804B34"/>
    <w:rPr>
      <w:rFonts w:ascii="Tahoma" w:eastAsia="MS Mincho" w:hAnsi="Tahoma" w:cs="Tahoma"/>
      <w:sz w:val="16"/>
      <w:szCs w:val="16"/>
      <w:lang w:eastAsia="ko-KR"/>
    </w:rPr>
  </w:style>
  <w:style w:type="paragraph" w:customStyle="1" w:styleId="ZchnZchn">
    <w:name w:val="Zchn Zchn"/>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804B34"/>
    <w:rPr>
      <w:rFonts w:ascii="Tahoma" w:eastAsia="MS Mincho" w:hAnsi="Tahoma" w:cs="Tahoma"/>
      <w:sz w:val="16"/>
      <w:szCs w:val="16"/>
      <w:lang w:eastAsia="ko-KR"/>
    </w:rPr>
  </w:style>
  <w:style w:type="paragraph" w:customStyle="1" w:styleId="Note">
    <w:name w:val="Note"/>
    <w:basedOn w:val="B10"/>
    <w:uiPriority w:val="99"/>
    <w:qFormat/>
    <w:rsid w:val="00804B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04B3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04B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04B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04B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04B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04B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4B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4B3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04B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04B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04B34"/>
    <w:pPr>
      <w:tabs>
        <w:tab w:val="left" w:pos="360"/>
      </w:tabs>
      <w:ind w:left="360" w:hanging="360"/>
    </w:pPr>
  </w:style>
  <w:style w:type="paragraph" w:customStyle="1" w:styleId="Para1">
    <w:name w:val="Para1"/>
    <w:basedOn w:val="a2"/>
    <w:uiPriority w:val="99"/>
    <w:qFormat/>
    <w:rsid w:val="00804B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04B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04B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04B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04B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04B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04B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04B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4B3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804B34"/>
    <w:pPr>
      <w:spacing w:before="120"/>
      <w:outlineLvl w:val="2"/>
    </w:pPr>
    <w:rPr>
      <w:sz w:val="28"/>
    </w:rPr>
  </w:style>
  <w:style w:type="paragraph" w:customStyle="1" w:styleId="Heading2Head2A2">
    <w:name w:val="Heading 2.Head2A.2"/>
    <w:basedOn w:val="11"/>
    <w:next w:val="a2"/>
    <w:uiPriority w:val="99"/>
    <w:qFormat/>
    <w:rsid w:val="00804B3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804B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04B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04B34"/>
    <w:pPr>
      <w:spacing w:before="120"/>
      <w:outlineLvl w:val="2"/>
    </w:pPr>
    <w:rPr>
      <w:rFonts w:eastAsia="MS Mincho"/>
      <w:sz w:val="28"/>
      <w:lang w:eastAsia="de-DE"/>
    </w:rPr>
  </w:style>
  <w:style w:type="paragraph" w:customStyle="1" w:styleId="Reference">
    <w:name w:val="Reference"/>
    <w:basedOn w:val="a2"/>
    <w:qFormat/>
    <w:rsid w:val="00804B34"/>
    <w:pPr>
      <w:numPr>
        <w:numId w:val="9"/>
      </w:numPr>
      <w:spacing w:after="0"/>
    </w:pPr>
    <w:rPr>
      <w:rFonts w:eastAsia="MS Mincho"/>
      <w:lang w:eastAsia="en-GB"/>
    </w:rPr>
  </w:style>
  <w:style w:type="paragraph" w:customStyle="1" w:styleId="Bullets">
    <w:name w:val="Bullets"/>
    <w:basedOn w:val="aff8"/>
    <w:uiPriority w:val="99"/>
    <w:qFormat/>
    <w:rsid w:val="00804B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804B34"/>
    <w:pPr>
      <w:spacing w:after="220"/>
      <w:ind w:left="1298"/>
    </w:pPr>
    <w:rPr>
      <w:rFonts w:ascii="Arial" w:hAnsi="Arial"/>
      <w:lang w:val="en-US" w:eastAsia="en-GB"/>
    </w:rPr>
  </w:style>
  <w:style w:type="numbering" w:customStyle="1" w:styleId="18">
    <w:name w:val="无列表1"/>
    <w:next w:val="a5"/>
    <w:semiHidden/>
    <w:rsid w:val="00804B34"/>
  </w:style>
  <w:style w:type="paragraph" w:customStyle="1" w:styleId="1030302">
    <w:name w:val="样式 样式 标题 1 + 两端对齐 段前: 0.3 行 段后: 0.3 行 行距: 单倍行距 + 段前: 0.2 行 段后: ..."/>
    <w:basedOn w:val="a2"/>
    <w:autoRedefine/>
    <w:uiPriority w:val="99"/>
    <w:qFormat/>
    <w:rsid w:val="00804B3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04B3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04B34"/>
    <w:rPr>
      <w:rFonts w:eastAsia="Malgun Gothic"/>
      <w:kern w:val="2"/>
    </w:rPr>
  </w:style>
  <w:style w:type="character" w:customStyle="1" w:styleId="StyleTACChar">
    <w:name w:val="Style TAC + Char"/>
    <w:link w:val="StyleTAC"/>
    <w:qFormat/>
    <w:rsid w:val="00804B34"/>
    <w:rPr>
      <w:rFonts w:ascii="Arial" w:eastAsia="Malgun Gothic" w:hAnsi="Arial"/>
      <w:kern w:val="2"/>
      <w:sz w:val="18"/>
      <w:lang w:val="en-GB" w:eastAsia="en-US"/>
    </w:rPr>
  </w:style>
  <w:style w:type="character" w:customStyle="1" w:styleId="CharChar29">
    <w:name w:val="Char Char29"/>
    <w:qFormat/>
    <w:rsid w:val="00804B34"/>
    <w:rPr>
      <w:rFonts w:ascii="Arial" w:hAnsi="Arial"/>
      <w:sz w:val="36"/>
      <w:lang w:val="en-GB" w:eastAsia="en-US" w:bidi="ar-SA"/>
    </w:rPr>
  </w:style>
  <w:style w:type="character" w:customStyle="1" w:styleId="CharChar28">
    <w:name w:val="Char Char28"/>
    <w:qFormat/>
    <w:rsid w:val="00804B34"/>
    <w:rPr>
      <w:rFonts w:ascii="Arial" w:hAnsi="Arial"/>
      <w:sz w:val="32"/>
      <w:lang w:val="en-GB"/>
    </w:rPr>
  </w:style>
  <w:style w:type="character" w:customStyle="1" w:styleId="msoins00">
    <w:name w:val="msoins0"/>
    <w:qFormat/>
    <w:rsid w:val="00804B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4B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4B34"/>
    <w:rPr>
      <w:rFonts w:ascii="Arial" w:hAnsi="Arial"/>
      <w:sz w:val="22"/>
      <w:lang w:val="en-GB" w:eastAsia="en-GB" w:bidi="ar-SA"/>
    </w:rPr>
  </w:style>
  <w:style w:type="character" w:customStyle="1" w:styleId="B1Zchn">
    <w:name w:val="B1 Zchn"/>
    <w:qFormat/>
    <w:rsid w:val="00804B34"/>
    <w:rPr>
      <w:rFonts w:ascii="Times New Roman" w:hAnsi="Times New Roman"/>
      <w:lang w:val="en-GB"/>
    </w:rPr>
  </w:style>
  <w:style w:type="character" w:customStyle="1" w:styleId="GuidanceChar">
    <w:name w:val="Guidance Char"/>
    <w:link w:val="Guidance"/>
    <w:qFormat/>
    <w:rsid w:val="00804B34"/>
    <w:rPr>
      <w:rFonts w:ascii="Times New Roman" w:eastAsia="MS Mincho" w:hAnsi="Times New Roman"/>
      <w:i/>
      <w:color w:val="0000FF"/>
      <w:lang w:val="en-GB" w:eastAsia="en-US"/>
    </w:rPr>
  </w:style>
  <w:style w:type="paragraph" w:customStyle="1" w:styleId="msonormal0">
    <w:name w:val="msonormal"/>
    <w:basedOn w:val="a2"/>
    <w:uiPriority w:val="99"/>
    <w:qFormat/>
    <w:rsid w:val="00804B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4B34"/>
    <w:rPr>
      <w:rFonts w:ascii="Times New Roman" w:hAnsi="Times New Roman"/>
      <w:lang w:val="en-GB" w:eastAsia="ko-KR"/>
    </w:rPr>
  </w:style>
  <w:style w:type="paragraph" w:customStyle="1" w:styleId="afffa">
    <w:name w:val="样式 页眉"/>
    <w:basedOn w:val="a7"/>
    <w:link w:val="Char"/>
    <w:qFormat/>
    <w:rsid w:val="00804B34"/>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04B34"/>
    <w:rPr>
      <w:rFonts w:ascii="Times New Roman" w:eastAsia="MS Mincho" w:hAnsi="Times New Roman"/>
      <w:lang w:val="en-GB" w:eastAsia="en-GB"/>
    </w:rPr>
  </w:style>
  <w:style w:type="character" w:customStyle="1" w:styleId="Char">
    <w:name w:val="样式 页眉 Char"/>
    <w:link w:val="afffa"/>
    <w:qFormat/>
    <w:rsid w:val="00804B34"/>
    <w:rPr>
      <w:rFonts w:ascii="Arial" w:eastAsia="Arial" w:hAnsi="Arial"/>
      <w:b/>
      <w:bCs/>
      <w:noProof/>
      <w:sz w:val="22"/>
      <w:lang w:val="en-GB" w:eastAsia="en-US"/>
    </w:rPr>
  </w:style>
  <w:style w:type="character" w:customStyle="1" w:styleId="B1Char1">
    <w:name w:val="B1 Char1"/>
    <w:qFormat/>
    <w:rsid w:val="00804B34"/>
    <w:rPr>
      <w:lang w:val="en-GB"/>
    </w:rPr>
  </w:style>
  <w:style w:type="paragraph" w:customStyle="1" w:styleId="39">
    <w:name w:val="吹き出し3"/>
    <w:basedOn w:val="a2"/>
    <w:uiPriority w:val="99"/>
    <w:semiHidden/>
    <w:qFormat/>
    <w:rsid w:val="00804B34"/>
    <w:rPr>
      <w:rFonts w:ascii="Tahoma" w:eastAsia="MS Mincho" w:hAnsi="Tahoma" w:cs="Tahoma"/>
      <w:sz w:val="16"/>
      <w:szCs w:val="16"/>
    </w:rPr>
  </w:style>
  <w:style w:type="paragraph" w:customStyle="1" w:styleId="54">
    <w:name w:val="吹き出し5"/>
    <w:basedOn w:val="a2"/>
    <w:uiPriority w:val="99"/>
    <w:semiHidden/>
    <w:qFormat/>
    <w:rsid w:val="00804B34"/>
    <w:rPr>
      <w:rFonts w:ascii="Tahoma" w:eastAsia="MS Mincho" w:hAnsi="Tahoma" w:cs="Tahoma"/>
      <w:sz w:val="16"/>
      <w:szCs w:val="16"/>
    </w:rPr>
  </w:style>
  <w:style w:type="character" w:customStyle="1" w:styleId="B3Char">
    <w:name w:val="B3 Char"/>
    <w:link w:val="B30"/>
    <w:qFormat/>
    <w:rsid w:val="00804B34"/>
    <w:rPr>
      <w:rFonts w:ascii="Times New Roman" w:hAnsi="Times New Roman"/>
      <w:lang w:val="en-GB" w:eastAsia="en-US"/>
    </w:rPr>
  </w:style>
  <w:style w:type="paragraph" w:customStyle="1" w:styleId="CharChar24">
    <w:name w:val="Char Char24"/>
    <w:basedOn w:val="a2"/>
    <w:uiPriority w:val="99"/>
    <w:semiHidden/>
    <w:qFormat/>
    <w:rsid w:val="00804B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04B34"/>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04B3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04B3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04B34"/>
    <w:rPr>
      <w:rFonts w:ascii="Times New Roman" w:eastAsia="Yu Mincho" w:hAnsi="Times New Roman"/>
      <w:lang w:val="en-GB" w:eastAsia="en-US"/>
    </w:rPr>
  </w:style>
  <w:style w:type="paragraph" w:customStyle="1" w:styleId="MotorolaResponse1">
    <w:name w:val="Motorola Response1"/>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04B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04B3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04B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04B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04B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04B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04B34"/>
    <w:rPr>
      <w:rFonts w:ascii="Arial" w:eastAsia="Arial" w:hAnsi="Arial"/>
      <w:sz w:val="28"/>
      <w:lang w:val="en-GB" w:eastAsia="en-US"/>
    </w:rPr>
  </w:style>
  <w:style w:type="paragraph" w:customStyle="1" w:styleId="a">
    <w:name w:val="表格题注"/>
    <w:next w:val="a2"/>
    <w:uiPriority w:val="99"/>
    <w:qFormat/>
    <w:rsid w:val="00804B34"/>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804B34"/>
    <w:pPr>
      <w:numPr>
        <w:numId w:val="14"/>
      </w:numPr>
      <w:jc w:val="center"/>
    </w:pPr>
    <w:rPr>
      <w:rFonts w:ascii="Times New Roman" w:eastAsia="Yu Mincho" w:hAnsi="Times New Roman"/>
      <w:b/>
      <w:lang w:val="en-GB" w:eastAsia="zh-CN"/>
    </w:rPr>
  </w:style>
  <w:style w:type="character" w:customStyle="1" w:styleId="textbodybold1">
    <w:name w:val="textbodybold1"/>
    <w:qFormat/>
    <w:rsid w:val="00804B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04B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04B34"/>
    <w:rPr>
      <w:vanish w:val="0"/>
      <w:color w:val="FF0000"/>
      <w:lang w:eastAsia="en-US"/>
    </w:rPr>
  </w:style>
  <w:style w:type="character" w:customStyle="1" w:styleId="ae">
    <w:name w:val="列表 字符"/>
    <w:link w:val="ad"/>
    <w:qFormat/>
    <w:rsid w:val="00804B34"/>
    <w:rPr>
      <w:rFonts w:ascii="Times New Roman" w:hAnsi="Times New Roman"/>
      <w:lang w:val="en-GB" w:eastAsia="en-US"/>
    </w:rPr>
  </w:style>
  <w:style w:type="character" w:customStyle="1" w:styleId="26">
    <w:name w:val="列表 2 字符"/>
    <w:link w:val="25"/>
    <w:qFormat/>
    <w:rsid w:val="00804B34"/>
    <w:rPr>
      <w:rFonts w:ascii="Times New Roman" w:hAnsi="Times New Roman"/>
      <w:lang w:val="en-GB" w:eastAsia="en-US"/>
    </w:rPr>
  </w:style>
  <w:style w:type="character" w:customStyle="1" w:styleId="33">
    <w:name w:val="列表项目符号 3 字符"/>
    <w:link w:val="32"/>
    <w:qFormat/>
    <w:rsid w:val="00804B34"/>
    <w:rPr>
      <w:rFonts w:ascii="Times New Roman" w:hAnsi="Times New Roman"/>
      <w:lang w:val="en-GB" w:eastAsia="en-US"/>
    </w:rPr>
  </w:style>
  <w:style w:type="character" w:customStyle="1" w:styleId="24">
    <w:name w:val="列表项目符号 2 字符"/>
    <w:link w:val="23"/>
    <w:qFormat/>
    <w:rsid w:val="00804B34"/>
    <w:rPr>
      <w:rFonts w:ascii="Times New Roman" w:hAnsi="Times New Roman"/>
      <w:lang w:val="en-GB" w:eastAsia="en-US"/>
    </w:rPr>
  </w:style>
  <w:style w:type="character" w:customStyle="1" w:styleId="af">
    <w:name w:val="列表项目符号 字符"/>
    <w:link w:val="ac"/>
    <w:qFormat/>
    <w:rsid w:val="00804B34"/>
    <w:rPr>
      <w:rFonts w:ascii="Times New Roman" w:hAnsi="Times New Roman"/>
      <w:lang w:val="en-GB" w:eastAsia="en-US"/>
    </w:rPr>
  </w:style>
  <w:style w:type="character" w:customStyle="1" w:styleId="1Char0">
    <w:name w:val="样式1 Char"/>
    <w:link w:val="10"/>
    <w:uiPriority w:val="99"/>
    <w:qFormat/>
    <w:rsid w:val="00804B34"/>
    <w:rPr>
      <w:rFonts w:ascii="Arial" w:hAnsi="Arial"/>
      <w:sz w:val="18"/>
      <w:lang w:eastAsia="ja-JP"/>
    </w:rPr>
  </w:style>
  <w:style w:type="character" w:customStyle="1" w:styleId="superscript">
    <w:name w:val="superscript"/>
    <w:qFormat/>
    <w:rsid w:val="00804B34"/>
    <w:rPr>
      <w:rFonts w:ascii="Bookman" w:hAnsi="Bookman"/>
      <w:position w:val="6"/>
      <w:sz w:val="18"/>
    </w:rPr>
  </w:style>
  <w:style w:type="character" w:customStyle="1" w:styleId="NOChar1">
    <w:name w:val="NO Char1"/>
    <w:qFormat/>
    <w:rsid w:val="00804B34"/>
    <w:rPr>
      <w:rFonts w:eastAsia="MS Mincho"/>
      <w:lang w:val="en-GB" w:eastAsia="en-US" w:bidi="ar-SA"/>
    </w:rPr>
  </w:style>
  <w:style w:type="paragraph" w:customStyle="1" w:styleId="textintend1">
    <w:name w:val="text intend 1"/>
    <w:basedOn w:val="text"/>
    <w:uiPriority w:val="99"/>
    <w:qFormat/>
    <w:rsid w:val="00804B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04B34"/>
    <w:pPr>
      <w:tabs>
        <w:tab w:val="left" w:pos="1134"/>
      </w:tabs>
      <w:spacing w:after="0"/>
    </w:pPr>
    <w:rPr>
      <w:rFonts w:eastAsia="MS Mincho"/>
    </w:rPr>
  </w:style>
  <w:style w:type="character" w:customStyle="1" w:styleId="BodyText2Char1">
    <w:name w:val="Body Text 2 Char1"/>
    <w:qFormat/>
    <w:rsid w:val="00804B34"/>
    <w:rPr>
      <w:lang w:val="en-GB"/>
    </w:rPr>
  </w:style>
  <w:style w:type="character" w:customStyle="1" w:styleId="EndnoteTextChar1">
    <w:name w:val="Endnote Text Char1"/>
    <w:qFormat/>
    <w:rsid w:val="00804B34"/>
    <w:rPr>
      <w:lang w:val="en-GB"/>
    </w:rPr>
  </w:style>
  <w:style w:type="character" w:customStyle="1" w:styleId="TitleChar1">
    <w:name w:val="Title Char1"/>
    <w:qFormat/>
    <w:rsid w:val="00804B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04B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4B34"/>
    <w:rPr>
      <w:lang w:val="en-GB"/>
    </w:rPr>
  </w:style>
  <w:style w:type="character" w:customStyle="1" w:styleId="BodyTextIndentChar1">
    <w:name w:val="Body Text Indent Char1"/>
    <w:qFormat/>
    <w:rsid w:val="00804B34"/>
    <w:rPr>
      <w:lang w:val="en-GB"/>
    </w:rPr>
  </w:style>
  <w:style w:type="character" w:customStyle="1" w:styleId="BodyText3Char1">
    <w:name w:val="Body Text 3 Char1"/>
    <w:qFormat/>
    <w:rsid w:val="00804B34"/>
    <w:rPr>
      <w:sz w:val="16"/>
      <w:szCs w:val="16"/>
      <w:lang w:val="en-GB"/>
    </w:rPr>
  </w:style>
  <w:style w:type="paragraph" w:customStyle="1" w:styleId="text">
    <w:name w:val="text"/>
    <w:basedOn w:val="a2"/>
    <w:uiPriority w:val="99"/>
    <w:qFormat/>
    <w:rsid w:val="00804B34"/>
    <w:pPr>
      <w:widowControl w:val="0"/>
      <w:spacing w:after="240"/>
      <w:jc w:val="both"/>
    </w:pPr>
    <w:rPr>
      <w:sz w:val="24"/>
      <w:lang w:val="en-AU"/>
    </w:rPr>
  </w:style>
  <w:style w:type="paragraph" w:customStyle="1" w:styleId="berschrift1H1">
    <w:name w:val="Überschrift 1.H1"/>
    <w:basedOn w:val="a2"/>
    <w:next w:val="a2"/>
    <w:uiPriority w:val="99"/>
    <w:qFormat/>
    <w:rsid w:val="00804B3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04B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04B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04B34"/>
    <w:pPr>
      <w:spacing w:after="240"/>
      <w:jc w:val="both"/>
    </w:pPr>
    <w:rPr>
      <w:rFonts w:ascii="Helvetica" w:hAnsi="Helvetica"/>
    </w:rPr>
  </w:style>
  <w:style w:type="paragraph" w:customStyle="1" w:styleId="List1">
    <w:name w:val="List1"/>
    <w:basedOn w:val="a2"/>
    <w:uiPriority w:val="99"/>
    <w:qFormat/>
    <w:rsid w:val="00804B34"/>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04B34"/>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804B34"/>
    <w:pPr>
      <w:spacing w:before="120" w:after="0"/>
      <w:jc w:val="both"/>
    </w:pPr>
    <w:rPr>
      <w:lang w:val="en-US"/>
    </w:rPr>
  </w:style>
  <w:style w:type="paragraph" w:customStyle="1" w:styleId="centered">
    <w:name w:val="centered"/>
    <w:basedOn w:val="a2"/>
    <w:uiPriority w:val="99"/>
    <w:qFormat/>
    <w:rsid w:val="00804B34"/>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804B3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04B34"/>
    <w:rPr>
      <w:rFonts w:ascii="Times New Roman" w:eastAsia="Batang" w:hAnsi="Times New Roman"/>
      <w:lang w:val="en-GB" w:eastAsia="en-US"/>
    </w:rPr>
  </w:style>
  <w:style w:type="numbering" w:customStyle="1" w:styleId="19">
    <w:name w:val="リストなし1"/>
    <w:next w:val="a5"/>
    <w:uiPriority w:val="99"/>
    <w:semiHidden/>
    <w:unhideWhenUsed/>
    <w:rsid w:val="00804B34"/>
  </w:style>
  <w:style w:type="paragraph" w:customStyle="1" w:styleId="81">
    <w:name w:val="表 (赤)  81"/>
    <w:basedOn w:val="a2"/>
    <w:uiPriority w:val="34"/>
    <w:qFormat/>
    <w:rsid w:val="00804B34"/>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804B34"/>
    <w:pPr>
      <w:spacing w:before="100" w:beforeAutospacing="1" w:after="100" w:afterAutospacing="1"/>
    </w:pPr>
    <w:rPr>
      <w:sz w:val="24"/>
      <w:szCs w:val="24"/>
      <w:lang w:val="en-US" w:eastAsia="zh-CN"/>
    </w:rPr>
  </w:style>
  <w:style w:type="table" w:styleId="2d">
    <w:name w:val="Table Classic 2"/>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4B34"/>
    <w:rPr>
      <w:rFonts w:ascii="Times New Roman" w:hAnsi="Times New Roman"/>
      <w:lang w:val="en-GB" w:eastAsia="en-US"/>
    </w:rPr>
  </w:style>
  <w:style w:type="character" w:styleId="afffc">
    <w:name w:val="Placeholder Text"/>
    <w:uiPriority w:val="99"/>
    <w:unhideWhenUsed/>
    <w:qFormat/>
    <w:rsid w:val="00804B34"/>
    <w:rPr>
      <w:color w:val="808080"/>
    </w:rPr>
  </w:style>
  <w:style w:type="paragraph" w:customStyle="1" w:styleId="LGTdoc">
    <w:name w:val="LGTdoc_본문"/>
    <w:basedOn w:val="a2"/>
    <w:uiPriority w:val="99"/>
    <w:qFormat/>
    <w:rsid w:val="00804B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04B34"/>
    <w:pPr>
      <w:spacing w:after="240"/>
      <w:jc w:val="both"/>
    </w:pPr>
    <w:rPr>
      <w:rFonts w:ascii="Arial" w:hAnsi="Arial"/>
      <w:szCs w:val="24"/>
    </w:rPr>
  </w:style>
  <w:style w:type="paragraph" w:customStyle="1" w:styleId="ECCFootnote">
    <w:name w:val="ECC Footnote"/>
    <w:basedOn w:val="a2"/>
    <w:autoRedefine/>
    <w:uiPriority w:val="99"/>
    <w:qFormat/>
    <w:rsid w:val="00804B3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04B34"/>
    <w:rPr>
      <w:rFonts w:ascii="Arial" w:hAnsi="Arial"/>
      <w:szCs w:val="24"/>
      <w:lang w:val="en-GB" w:eastAsia="en-US"/>
    </w:rPr>
  </w:style>
  <w:style w:type="paragraph" w:customStyle="1" w:styleId="Text1">
    <w:name w:val="Text 1"/>
    <w:basedOn w:val="a2"/>
    <w:uiPriority w:val="99"/>
    <w:qFormat/>
    <w:rsid w:val="00804B34"/>
    <w:pPr>
      <w:spacing w:after="240"/>
      <w:ind w:left="482"/>
      <w:jc w:val="both"/>
    </w:pPr>
    <w:rPr>
      <w:sz w:val="24"/>
      <w:lang w:eastAsia="fr-BE"/>
    </w:rPr>
  </w:style>
  <w:style w:type="paragraph" w:customStyle="1" w:styleId="NumPar4">
    <w:name w:val="NumPar 4"/>
    <w:basedOn w:val="40"/>
    <w:next w:val="a2"/>
    <w:uiPriority w:val="99"/>
    <w:qFormat/>
    <w:rsid w:val="00804B34"/>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04B34"/>
  </w:style>
  <w:style w:type="paragraph" w:customStyle="1" w:styleId="cita">
    <w:name w:val="cita"/>
    <w:basedOn w:val="a2"/>
    <w:uiPriority w:val="99"/>
    <w:qFormat/>
    <w:rsid w:val="00804B34"/>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804B3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804B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804B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04B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04B3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804B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04B34"/>
    <w:rPr>
      <w:vanish w:val="0"/>
      <w:webHidden w:val="0"/>
      <w:color w:val="000000"/>
      <w:specVanish w:val="0"/>
    </w:rPr>
  </w:style>
  <w:style w:type="paragraph" w:customStyle="1" w:styleId="Equation">
    <w:name w:val="Equation"/>
    <w:basedOn w:val="a2"/>
    <w:next w:val="a2"/>
    <w:link w:val="EquationChar"/>
    <w:qFormat/>
    <w:rsid w:val="00804B3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04B34"/>
    <w:rPr>
      <w:rFonts w:ascii="Times New Roman" w:hAnsi="Times New Roman"/>
      <w:sz w:val="22"/>
      <w:szCs w:val="22"/>
      <w:lang w:val="en-GB" w:eastAsia="en-US"/>
    </w:rPr>
  </w:style>
  <w:style w:type="character" w:customStyle="1" w:styleId="apple-converted-space">
    <w:name w:val="apple-converted-space"/>
    <w:qFormat/>
    <w:rsid w:val="00804B34"/>
  </w:style>
  <w:style w:type="character" w:customStyle="1" w:styleId="shorttext">
    <w:name w:val="short_text"/>
    <w:qFormat/>
    <w:rsid w:val="00804B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4B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4B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4B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4B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04B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4B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4B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4B34"/>
    <w:rPr>
      <w:rFonts w:ascii="Times New Roman" w:eastAsia="Yu Mincho" w:hAnsi="Times New Roman"/>
      <w:lang w:val="en-GB" w:eastAsia="en-US"/>
    </w:rPr>
  </w:style>
  <w:style w:type="paragraph" w:customStyle="1" w:styleId="46">
    <w:name w:val="吹き出し4"/>
    <w:basedOn w:val="a2"/>
    <w:uiPriority w:val="99"/>
    <w:semiHidden/>
    <w:qFormat/>
    <w:rsid w:val="00804B34"/>
    <w:rPr>
      <w:rFonts w:ascii="Tahoma" w:eastAsia="MS Mincho" w:hAnsi="Tahoma" w:cs="Tahoma"/>
      <w:sz w:val="16"/>
      <w:szCs w:val="16"/>
    </w:rPr>
  </w:style>
  <w:style w:type="paragraph" w:customStyle="1" w:styleId="tac0">
    <w:name w:val="tac"/>
    <w:basedOn w:val="a2"/>
    <w:uiPriority w:val="99"/>
    <w:qFormat/>
    <w:rsid w:val="00804B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04B34"/>
  </w:style>
  <w:style w:type="table" w:customStyle="1" w:styleId="311">
    <w:name w:val="网格型3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04B34"/>
  </w:style>
  <w:style w:type="table" w:customStyle="1" w:styleId="TableClassic21">
    <w:name w:val="Table Classic 21"/>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04B34"/>
    <w:rPr>
      <w:rFonts w:ascii="Times New Roman" w:eastAsia="Batang" w:hAnsi="Times New Roman"/>
      <w:lang w:val="en-GB" w:eastAsia="en-US"/>
    </w:rPr>
  </w:style>
  <w:style w:type="paragraph" w:customStyle="1" w:styleId="TOC92">
    <w:name w:val="TOC 92"/>
    <w:basedOn w:val="TOC8"/>
    <w:uiPriority w:val="99"/>
    <w:qFormat/>
    <w:rsid w:val="00804B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04B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04B3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04B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04B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04B34"/>
    <w:rPr>
      <w:lang w:val="en-GB" w:eastAsia="ja-JP" w:bidi="ar-SA"/>
    </w:rPr>
  </w:style>
  <w:style w:type="character" w:customStyle="1" w:styleId="CharChar42">
    <w:name w:val="Char Char42"/>
    <w:qFormat/>
    <w:rsid w:val="00804B34"/>
    <w:rPr>
      <w:rFonts w:ascii="Courier New" w:hAnsi="Courier New" w:cs="Courier New" w:hint="default"/>
      <w:lang w:val="nb-NO" w:eastAsia="ja-JP" w:bidi="ar-SA"/>
    </w:rPr>
  </w:style>
  <w:style w:type="character" w:customStyle="1" w:styleId="CharChar72">
    <w:name w:val="Char Char72"/>
    <w:semiHidden/>
    <w:qFormat/>
    <w:rsid w:val="00804B34"/>
    <w:rPr>
      <w:rFonts w:ascii="Tahoma" w:hAnsi="Tahoma" w:cs="Tahoma" w:hint="default"/>
      <w:shd w:val="clear" w:color="auto" w:fill="000080"/>
      <w:lang w:val="en-GB" w:eastAsia="en-US"/>
    </w:rPr>
  </w:style>
  <w:style w:type="character" w:customStyle="1" w:styleId="CharChar102">
    <w:name w:val="Char Char102"/>
    <w:semiHidden/>
    <w:qFormat/>
    <w:rsid w:val="00804B34"/>
    <w:rPr>
      <w:rFonts w:ascii="Times New Roman" w:hAnsi="Times New Roman" w:cs="Times New Roman" w:hint="default"/>
      <w:lang w:val="en-GB" w:eastAsia="en-US"/>
    </w:rPr>
  </w:style>
  <w:style w:type="character" w:customStyle="1" w:styleId="CharChar92">
    <w:name w:val="Char Char92"/>
    <w:semiHidden/>
    <w:qFormat/>
    <w:rsid w:val="00804B34"/>
    <w:rPr>
      <w:rFonts w:ascii="Tahoma" w:hAnsi="Tahoma" w:cs="Tahoma" w:hint="default"/>
      <w:sz w:val="16"/>
      <w:szCs w:val="16"/>
      <w:lang w:val="en-GB" w:eastAsia="en-US"/>
    </w:rPr>
  </w:style>
  <w:style w:type="character" w:customStyle="1" w:styleId="CharChar82">
    <w:name w:val="Char Char82"/>
    <w:semiHidden/>
    <w:qFormat/>
    <w:rsid w:val="00804B34"/>
    <w:rPr>
      <w:rFonts w:ascii="Times New Roman" w:hAnsi="Times New Roman" w:cs="Times New Roman" w:hint="default"/>
      <w:b/>
      <w:bCs/>
      <w:lang w:val="en-GB" w:eastAsia="en-US"/>
    </w:rPr>
  </w:style>
  <w:style w:type="character" w:customStyle="1" w:styleId="CharChar292">
    <w:name w:val="Char Char292"/>
    <w:qFormat/>
    <w:rsid w:val="00804B34"/>
    <w:rPr>
      <w:rFonts w:ascii="Arial" w:hAnsi="Arial" w:cs="Arial" w:hint="default"/>
      <w:sz w:val="36"/>
      <w:lang w:val="en-GB" w:eastAsia="en-US" w:bidi="ar-SA"/>
    </w:rPr>
  </w:style>
  <w:style w:type="character" w:customStyle="1" w:styleId="CharChar282">
    <w:name w:val="Char Char282"/>
    <w:qFormat/>
    <w:rsid w:val="00804B34"/>
    <w:rPr>
      <w:rFonts w:ascii="Arial" w:hAnsi="Arial" w:cs="Arial" w:hint="default"/>
      <w:sz w:val="32"/>
      <w:lang w:val="en-GB"/>
    </w:rPr>
  </w:style>
  <w:style w:type="character" w:customStyle="1" w:styleId="ZchnZchn52">
    <w:name w:val="Zchn Zchn52"/>
    <w:qFormat/>
    <w:rsid w:val="00804B34"/>
    <w:rPr>
      <w:rFonts w:ascii="Courier New" w:eastAsia="Batang" w:hAnsi="Courier New"/>
      <w:lang w:val="nb-NO" w:eastAsia="en-US" w:bidi="ar-SA"/>
    </w:rPr>
  </w:style>
  <w:style w:type="paragraph" w:customStyle="1" w:styleId="TOC911">
    <w:name w:val="TOC 911"/>
    <w:basedOn w:val="TOC8"/>
    <w:qFormat/>
    <w:rsid w:val="00804B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04B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04B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4B34"/>
    <w:rPr>
      <w:color w:val="808080"/>
      <w:shd w:val="clear" w:color="auto" w:fill="E6E6E6"/>
    </w:rPr>
  </w:style>
  <w:style w:type="paragraph" w:customStyle="1" w:styleId="CharCharCharCharChar1">
    <w:name w:val="Char Char Char Char Char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04B34"/>
    <w:rPr>
      <w:lang w:val="en-GB" w:eastAsia="ja-JP" w:bidi="ar-SA"/>
    </w:rPr>
  </w:style>
  <w:style w:type="paragraph" w:customStyle="1" w:styleId="1Char1">
    <w:name w:val="(文字) (文字)1 Char (文字) (文字)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804B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04B34"/>
    <w:rPr>
      <w:rFonts w:ascii="Courier New" w:hAnsi="Courier New"/>
      <w:lang w:val="nb-NO" w:eastAsia="ja-JP" w:bidi="ar-SA"/>
    </w:rPr>
  </w:style>
  <w:style w:type="paragraph" w:customStyle="1" w:styleId="CharCharCharCharCharChar1">
    <w:name w:val="Char Char Char Char Char Char1"/>
    <w:semiHidden/>
    <w:qFormat/>
    <w:rsid w:val="00804B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04B34"/>
    <w:rPr>
      <w:rFonts w:ascii="Tahoma" w:hAnsi="Tahoma" w:cs="Tahoma"/>
      <w:shd w:val="clear" w:color="auto" w:fill="000080"/>
      <w:lang w:val="en-GB" w:eastAsia="en-US"/>
    </w:rPr>
  </w:style>
  <w:style w:type="character" w:customStyle="1" w:styleId="ZchnZchn51">
    <w:name w:val="Zchn Zchn51"/>
    <w:qFormat/>
    <w:rsid w:val="00804B34"/>
    <w:rPr>
      <w:rFonts w:ascii="Courier New" w:eastAsia="Batang" w:hAnsi="Courier New"/>
      <w:lang w:val="nb-NO" w:eastAsia="en-US" w:bidi="ar-SA"/>
    </w:rPr>
  </w:style>
  <w:style w:type="character" w:customStyle="1" w:styleId="CharChar101">
    <w:name w:val="Char Char101"/>
    <w:semiHidden/>
    <w:qFormat/>
    <w:rsid w:val="00804B34"/>
    <w:rPr>
      <w:rFonts w:ascii="Times New Roman" w:hAnsi="Times New Roman"/>
      <w:lang w:val="en-GB" w:eastAsia="en-US"/>
    </w:rPr>
  </w:style>
  <w:style w:type="character" w:customStyle="1" w:styleId="CharChar91">
    <w:name w:val="Char Char91"/>
    <w:semiHidden/>
    <w:qFormat/>
    <w:rsid w:val="00804B34"/>
    <w:rPr>
      <w:rFonts w:ascii="Tahoma" w:hAnsi="Tahoma" w:cs="Tahoma"/>
      <w:sz w:val="16"/>
      <w:szCs w:val="16"/>
      <w:lang w:val="en-GB" w:eastAsia="en-US"/>
    </w:rPr>
  </w:style>
  <w:style w:type="character" w:customStyle="1" w:styleId="CharChar81">
    <w:name w:val="Char Char81"/>
    <w:semiHidden/>
    <w:qFormat/>
    <w:rsid w:val="00804B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04B34"/>
    <w:rPr>
      <w:rFonts w:ascii="Arial" w:hAnsi="Arial"/>
      <w:sz w:val="36"/>
      <w:lang w:val="en-GB" w:eastAsia="en-US" w:bidi="ar-SA"/>
    </w:rPr>
  </w:style>
  <w:style w:type="character" w:customStyle="1" w:styleId="CharChar281">
    <w:name w:val="Char Char281"/>
    <w:qFormat/>
    <w:rsid w:val="00804B34"/>
    <w:rPr>
      <w:rFonts w:ascii="Arial" w:hAnsi="Arial"/>
      <w:sz w:val="32"/>
      <w:lang w:val="en-GB"/>
    </w:rPr>
  </w:style>
  <w:style w:type="paragraph" w:customStyle="1" w:styleId="CharChar241">
    <w:name w:val="Char Char241"/>
    <w:basedOn w:val="a2"/>
    <w:semiHidden/>
    <w:qFormat/>
    <w:rsid w:val="00804B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804B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804B34"/>
  </w:style>
  <w:style w:type="numbering" w:customStyle="1" w:styleId="NoList7">
    <w:name w:val="No List7"/>
    <w:next w:val="a5"/>
    <w:uiPriority w:val="99"/>
    <w:semiHidden/>
    <w:unhideWhenUsed/>
    <w:rsid w:val="00804B34"/>
  </w:style>
  <w:style w:type="table" w:customStyle="1" w:styleId="TableGrid12">
    <w:name w:val="Table Grid12"/>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04B34"/>
  </w:style>
  <w:style w:type="table" w:customStyle="1" w:styleId="TableGrid111">
    <w:name w:val="Table Grid1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04B34"/>
  </w:style>
  <w:style w:type="numbering" w:customStyle="1" w:styleId="NoList32">
    <w:name w:val="No List32"/>
    <w:next w:val="a5"/>
    <w:uiPriority w:val="99"/>
    <w:semiHidden/>
    <w:unhideWhenUsed/>
    <w:rsid w:val="00804B34"/>
  </w:style>
  <w:style w:type="character" w:customStyle="1" w:styleId="FooterChar1">
    <w:name w:val="Footer Char1"/>
    <w:aliases w:val="footer odd Char1,footer Char1,fo Char1,pie de página Char1,页脚 Char1"/>
    <w:semiHidden/>
    <w:qFormat/>
    <w:rsid w:val="00804B34"/>
    <w:rPr>
      <w:rFonts w:ascii="Times New Roman" w:hAnsi="Times New Roman"/>
      <w:lang w:val="en-GB"/>
    </w:rPr>
  </w:style>
  <w:style w:type="paragraph" w:customStyle="1" w:styleId="CharChar5">
    <w:name w:val="Char Char5"/>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804B34"/>
    <w:pPr>
      <w:keepNext/>
      <w:keepLines/>
      <w:spacing w:after="0"/>
      <w:jc w:val="both"/>
    </w:pPr>
    <w:rPr>
      <w:rFonts w:ascii="Arial" w:hAnsi="Arial"/>
      <w:sz w:val="18"/>
      <w:szCs w:val="18"/>
    </w:rPr>
  </w:style>
  <w:style w:type="character" w:styleId="HTML">
    <w:name w:val="HTML Sample"/>
    <w:qFormat/>
    <w:rsid w:val="00804B34"/>
    <w:rPr>
      <w:rFonts w:ascii="Courier New" w:eastAsia="宋体" w:hAnsi="Courier New" w:cs="Courier New"/>
      <w:color w:val="0000FF"/>
      <w:kern w:val="2"/>
      <w:lang w:val="en-US" w:eastAsia="zh-CN" w:bidi="ar-SA"/>
    </w:rPr>
  </w:style>
  <w:style w:type="character" w:styleId="afffd">
    <w:name w:val="line number"/>
    <w:basedOn w:val="a3"/>
    <w:qFormat/>
    <w:rsid w:val="00804B34"/>
    <w:rPr>
      <w:rFonts w:ascii="Arial" w:eastAsia="宋体" w:hAnsi="Arial" w:cs="Arial"/>
      <w:color w:val="0000FF"/>
      <w:kern w:val="2"/>
      <w:lang w:val="en-US" w:eastAsia="zh-CN" w:bidi="ar-SA"/>
    </w:rPr>
  </w:style>
  <w:style w:type="paragraph" w:styleId="afffe">
    <w:name w:val="Block Text"/>
    <w:basedOn w:val="a2"/>
    <w:qFormat/>
    <w:rsid w:val="00804B34"/>
    <w:pPr>
      <w:spacing w:after="120"/>
      <w:ind w:left="1440" w:right="1440"/>
    </w:pPr>
    <w:rPr>
      <w:rFonts w:eastAsia="MS Mincho"/>
    </w:rPr>
  </w:style>
  <w:style w:type="table" w:customStyle="1" w:styleId="TableGrid5">
    <w:name w:val="Table Grid5"/>
    <w:basedOn w:val="a4"/>
    <w:next w:val="afd"/>
    <w:uiPriority w:val="39"/>
    <w:qFormat/>
    <w:rsid w:val="00804B3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04B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04B34"/>
    <w:rPr>
      <w:rFonts w:ascii="Tahoma" w:eastAsia="MS Mincho" w:hAnsi="Tahoma" w:cs="Tahoma"/>
      <w:sz w:val="16"/>
      <w:szCs w:val="16"/>
      <w:lang w:eastAsia="ko-KR"/>
    </w:rPr>
  </w:style>
  <w:style w:type="paragraph" w:customStyle="1" w:styleId="Table0">
    <w:name w:val="Table"/>
    <w:basedOn w:val="a2"/>
    <w:link w:val="Table1"/>
    <w:qFormat/>
    <w:rsid w:val="00804B34"/>
    <w:pPr>
      <w:jc w:val="center"/>
    </w:pPr>
    <w:rPr>
      <w:rFonts w:ascii="Arial" w:hAnsi="Arial" w:cs="Arial"/>
      <w:b/>
    </w:rPr>
  </w:style>
  <w:style w:type="character" w:customStyle="1" w:styleId="Table1">
    <w:name w:val="Table (文字)"/>
    <w:link w:val="Table0"/>
    <w:qFormat/>
    <w:rsid w:val="00804B34"/>
    <w:rPr>
      <w:rFonts w:ascii="Arial" w:hAnsi="Arial" w:cs="Arial"/>
      <w:b/>
      <w:lang w:val="en-GB" w:eastAsia="en-US"/>
    </w:rPr>
  </w:style>
  <w:style w:type="character" w:customStyle="1" w:styleId="PLChar">
    <w:name w:val="PL Char"/>
    <w:link w:val="PL"/>
    <w:qFormat/>
    <w:rsid w:val="00804B34"/>
    <w:rPr>
      <w:rFonts w:ascii="Courier New" w:hAnsi="Courier New"/>
      <w:noProof/>
      <w:sz w:val="16"/>
      <w:lang w:val="en-GB" w:eastAsia="en-US"/>
    </w:rPr>
  </w:style>
  <w:style w:type="paragraph" w:customStyle="1" w:styleId="ColorfulList-Accent11">
    <w:name w:val="Colorful List - Accent 11"/>
    <w:basedOn w:val="a2"/>
    <w:uiPriority w:val="34"/>
    <w:qFormat/>
    <w:rsid w:val="00804B3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804B34"/>
    <w:rPr>
      <w:rFonts w:ascii="Times New Roman" w:eastAsia="Batang" w:hAnsi="Times New Roman"/>
      <w:lang w:val="en-GB" w:eastAsia="en-US"/>
    </w:rPr>
  </w:style>
  <w:style w:type="numbering" w:customStyle="1" w:styleId="NoList42">
    <w:name w:val="No List42"/>
    <w:next w:val="a5"/>
    <w:uiPriority w:val="99"/>
    <w:semiHidden/>
    <w:unhideWhenUsed/>
    <w:rsid w:val="00804B34"/>
  </w:style>
  <w:style w:type="numbering" w:customStyle="1" w:styleId="NoList51">
    <w:name w:val="No List51"/>
    <w:next w:val="a5"/>
    <w:uiPriority w:val="99"/>
    <w:semiHidden/>
    <w:unhideWhenUsed/>
    <w:rsid w:val="00804B34"/>
  </w:style>
  <w:style w:type="numbering" w:customStyle="1" w:styleId="NoList211">
    <w:name w:val="No List211"/>
    <w:next w:val="a5"/>
    <w:uiPriority w:val="99"/>
    <w:semiHidden/>
    <w:unhideWhenUsed/>
    <w:rsid w:val="00804B34"/>
  </w:style>
  <w:style w:type="numbering" w:customStyle="1" w:styleId="NoList311">
    <w:name w:val="No List311"/>
    <w:next w:val="a5"/>
    <w:uiPriority w:val="99"/>
    <w:semiHidden/>
    <w:unhideWhenUsed/>
    <w:rsid w:val="00804B34"/>
  </w:style>
  <w:style w:type="numbering" w:customStyle="1" w:styleId="NoList411">
    <w:name w:val="No List411"/>
    <w:next w:val="a5"/>
    <w:uiPriority w:val="99"/>
    <w:semiHidden/>
    <w:unhideWhenUsed/>
    <w:rsid w:val="00804B34"/>
  </w:style>
  <w:style w:type="numbering" w:customStyle="1" w:styleId="NoList61">
    <w:name w:val="No List61"/>
    <w:next w:val="a5"/>
    <w:uiPriority w:val="99"/>
    <w:semiHidden/>
    <w:unhideWhenUsed/>
    <w:rsid w:val="00804B34"/>
  </w:style>
  <w:style w:type="table" w:customStyle="1" w:styleId="TableGrid41">
    <w:name w:val="Table Grid41"/>
    <w:basedOn w:val="a4"/>
    <w:next w:val="afd"/>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04B34"/>
  </w:style>
  <w:style w:type="numbering" w:customStyle="1" w:styleId="NoList1111">
    <w:name w:val="No List1111"/>
    <w:next w:val="a5"/>
    <w:uiPriority w:val="99"/>
    <w:semiHidden/>
    <w:unhideWhenUsed/>
    <w:rsid w:val="00804B34"/>
  </w:style>
  <w:style w:type="numbering" w:customStyle="1" w:styleId="NoList71">
    <w:name w:val="No List71"/>
    <w:next w:val="a5"/>
    <w:uiPriority w:val="99"/>
    <w:semiHidden/>
    <w:unhideWhenUsed/>
    <w:rsid w:val="00804B34"/>
  </w:style>
  <w:style w:type="table" w:customStyle="1" w:styleId="TableGrid121">
    <w:name w:val="Table Grid12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04B34"/>
  </w:style>
  <w:style w:type="table" w:customStyle="1" w:styleId="TableGrid1111">
    <w:name w:val="Table Grid111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04B34"/>
  </w:style>
  <w:style w:type="numbering" w:customStyle="1" w:styleId="NoList321">
    <w:name w:val="No List321"/>
    <w:next w:val="a5"/>
    <w:uiPriority w:val="99"/>
    <w:semiHidden/>
    <w:unhideWhenUsed/>
    <w:rsid w:val="00804B34"/>
  </w:style>
  <w:style w:type="paragraph" w:styleId="affff0">
    <w:name w:val="Note Heading"/>
    <w:basedOn w:val="a2"/>
    <w:next w:val="a2"/>
    <w:link w:val="affff1"/>
    <w:qFormat/>
    <w:rsid w:val="00804B3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04B34"/>
    <w:rPr>
      <w:rFonts w:ascii="Times New Roman" w:eastAsia="MS Mincho" w:hAnsi="Times New Roman"/>
      <w:lang w:val="en-GB" w:eastAsia="zh-CN"/>
    </w:rPr>
  </w:style>
  <w:style w:type="character" w:customStyle="1" w:styleId="1d">
    <w:name w:val="不明显参考1"/>
    <w:uiPriority w:val="31"/>
    <w:qFormat/>
    <w:rsid w:val="00804B34"/>
    <w:rPr>
      <w:smallCaps/>
      <w:color w:val="5A5A5A"/>
    </w:rPr>
  </w:style>
  <w:style w:type="paragraph" w:customStyle="1" w:styleId="114">
    <w:name w:val="修订11"/>
    <w:hidden/>
    <w:semiHidden/>
    <w:qFormat/>
    <w:rsid w:val="00804B34"/>
    <w:rPr>
      <w:rFonts w:ascii="Times New Roman" w:eastAsia="Batang" w:hAnsi="Times New Roman"/>
      <w:lang w:val="en-GB" w:eastAsia="en-US"/>
    </w:rPr>
  </w:style>
  <w:style w:type="paragraph" w:customStyle="1" w:styleId="TOC10">
    <w:name w:val="TOC 标题1"/>
    <w:basedOn w:val="11"/>
    <w:next w:val="a2"/>
    <w:uiPriority w:val="39"/>
    <w:unhideWhenUsed/>
    <w:qFormat/>
    <w:rsid w:val="00804B3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804B34"/>
    <w:rPr>
      <w:rFonts w:ascii="Times New Roman" w:hAnsi="Times New Roman"/>
      <w:lang w:val="en-GB"/>
    </w:rPr>
  </w:style>
  <w:style w:type="character" w:customStyle="1" w:styleId="EXCar">
    <w:name w:val="EX Car"/>
    <w:qFormat/>
    <w:rsid w:val="00804B34"/>
    <w:rPr>
      <w:lang w:val="en-GB" w:eastAsia="en-US"/>
    </w:rPr>
  </w:style>
  <w:style w:type="character" w:customStyle="1" w:styleId="B4Char">
    <w:name w:val="B4 Char"/>
    <w:link w:val="B4"/>
    <w:qFormat/>
    <w:rsid w:val="00804B34"/>
    <w:rPr>
      <w:rFonts w:ascii="Times New Roman" w:hAnsi="Times New Roman"/>
      <w:lang w:val="en-GB" w:eastAsia="en-US"/>
    </w:rPr>
  </w:style>
  <w:style w:type="character" w:customStyle="1" w:styleId="1e">
    <w:name w:val="明显强调1"/>
    <w:uiPriority w:val="21"/>
    <w:qFormat/>
    <w:rsid w:val="00804B34"/>
    <w:rPr>
      <w:b/>
      <w:bCs/>
      <w:i/>
      <w:iCs/>
      <w:color w:val="4F81BD"/>
    </w:rPr>
  </w:style>
  <w:style w:type="paragraph" w:customStyle="1" w:styleId="B6">
    <w:name w:val="B6"/>
    <w:basedOn w:val="B5"/>
    <w:link w:val="B6Char"/>
    <w:qFormat/>
    <w:rsid w:val="00804B3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804B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804B3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804B3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804B34"/>
    <w:rPr>
      <w:rFonts w:ascii="Times New Roman" w:hAnsi="Times New Roman"/>
      <w:color w:val="FF0000"/>
      <w:lang w:val="en-GB" w:eastAsia="en-US"/>
    </w:rPr>
  </w:style>
  <w:style w:type="character" w:customStyle="1" w:styleId="B5Char">
    <w:name w:val="B5 Char"/>
    <w:link w:val="B5"/>
    <w:qFormat/>
    <w:rsid w:val="00804B34"/>
    <w:rPr>
      <w:rFonts w:ascii="Times New Roman" w:hAnsi="Times New Roman"/>
      <w:lang w:val="en-GB" w:eastAsia="en-US"/>
    </w:rPr>
  </w:style>
  <w:style w:type="character" w:customStyle="1" w:styleId="HeadingChar">
    <w:name w:val="Heading Char"/>
    <w:link w:val="Heading"/>
    <w:qFormat/>
    <w:rsid w:val="00804B34"/>
    <w:rPr>
      <w:rFonts w:ascii="Arial" w:hAnsi="Arial"/>
      <w:b/>
      <w:sz w:val="22"/>
    </w:rPr>
  </w:style>
  <w:style w:type="character" w:customStyle="1" w:styleId="B6Char">
    <w:name w:val="B6 Char"/>
    <w:link w:val="B6"/>
    <w:qFormat/>
    <w:rsid w:val="00804B34"/>
    <w:rPr>
      <w:rFonts w:ascii="Times New Roman" w:eastAsiaTheme="minorEastAsia" w:hAnsi="Times New Roman"/>
      <w:lang w:val="en-GB" w:eastAsia="zh-CN"/>
    </w:rPr>
  </w:style>
  <w:style w:type="table" w:customStyle="1" w:styleId="TableStyle1">
    <w:name w:val="Table Style1"/>
    <w:basedOn w:val="a4"/>
    <w:qFormat/>
    <w:rsid w:val="00804B34"/>
    <w:rPr>
      <w:rFonts w:ascii="Times New Roman" w:eastAsia="MS Mincho" w:hAnsi="Times New Roman"/>
      <w:lang w:val="en-US" w:eastAsia="en-US"/>
    </w:rPr>
    <w:tblPr/>
  </w:style>
  <w:style w:type="paragraph" w:customStyle="1" w:styleId="tal1">
    <w:name w:val="tal"/>
    <w:basedOn w:val="a2"/>
    <w:qFormat/>
    <w:rsid w:val="00804B34"/>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804B34"/>
    <w:rPr>
      <w:rFonts w:ascii="Times New Roman" w:eastAsia="Batang" w:hAnsi="Times New Roman"/>
      <w:lang w:val="en-GB" w:eastAsia="en-US"/>
    </w:rPr>
  </w:style>
  <w:style w:type="paragraph" w:customStyle="1" w:styleId="affff3">
    <w:name w:val="変更箇所"/>
    <w:hidden/>
    <w:semiHidden/>
    <w:qFormat/>
    <w:rsid w:val="00804B34"/>
    <w:rPr>
      <w:rFonts w:ascii="Times New Roman" w:eastAsia="MS Mincho" w:hAnsi="Times New Roman"/>
      <w:lang w:val="en-GB" w:eastAsia="en-US"/>
    </w:rPr>
  </w:style>
  <w:style w:type="paragraph" w:customStyle="1" w:styleId="NB2">
    <w:name w:val="NB2"/>
    <w:basedOn w:val="ZG"/>
    <w:qFormat/>
    <w:rsid w:val="00804B34"/>
    <w:pPr>
      <w:framePr w:wrap="notBeside"/>
    </w:pPr>
    <w:rPr>
      <w:rFonts w:eastAsiaTheme="minorEastAsia"/>
      <w:noProof w:val="0"/>
      <w:lang w:val="en-US" w:eastAsia="ko-KR"/>
    </w:rPr>
  </w:style>
  <w:style w:type="paragraph" w:customStyle="1" w:styleId="tableentry">
    <w:name w:val="table entry"/>
    <w:basedOn w:val="a2"/>
    <w:qFormat/>
    <w:rsid w:val="00804B3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04B34"/>
    <w:rPr>
      <w:rFonts w:ascii="Times New Roman" w:hAnsi="Times New Roman"/>
      <w:color w:val="FF0000"/>
      <w:lang w:val="en-GB" w:eastAsia="en-US"/>
    </w:rPr>
  </w:style>
  <w:style w:type="table" w:customStyle="1" w:styleId="TableGrid6">
    <w:name w:val="Table Grid6"/>
    <w:basedOn w:val="a4"/>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04B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04B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04B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04B34"/>
    <w:pPr>
      <w:jc w:val="both"/>
    </w:pPr>
    <w:rPr>
      <w:rFonts w:ascii="宋体" w:hAnsi="宋体" w:cs="宋体"/>
      <w:kern w:val="2"/>
      <w:sz w:val="21"/>
      <w:szCs w:val="21"/>
      <w:lang w:val="en-US" w:eastAsia="zh-CN"/>
    </w:rPr>
  </w:style>
  <w:style w:type="paragraph" w:customStyle="1" w:styleId="font5">
    <w:name w:val="font5"/>
    <w:basedOn w:val="a2"/>
    <w:qFormat/>
    <w:rsid w:val="00804B3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804B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804B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804B3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804B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804B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804B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804B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804B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804B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804B3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804B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804B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804B3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804B3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804B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804B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804B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804B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804B3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804B3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804B3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804B3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804B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04B34"/>
  </w:style>
  <w:style w:type="table" w:customStyle="1" w:styleId="TableGrid9">
    <w:name w:val="Table Grid9"/>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04B34"/>
    <w:rPr>
      <w:b/>
      <w:bCs/>
      <w:i/>
      <w:iCs/>
      <w:color w:val="4F81BD"/>
    </w:rPr>
  </w:style>
  <w:style w:type="table" w:customStyle="1" w:styleId="TableGrid13">
    <w:name w:val="Table Grid13"/>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04B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4B34"/>
    <w:rPr>
      <w:b/>
      <w:lang w:val="en-GB" w:eastAsia="en-US" w:bidi="ar-SA"/>
    </w:rPr>
  </w:style>
  <w:style w:type="table" w:customStyle="1" w:styleId="TableGrid22">
    <w:name w:val="Table Grid22"/>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04B3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04B34"/>
    <w:rPr>
      <w:rFonts w:ascii="Courier New" w:eastAsia="MS Mincho" w:hAnsi="Courier New"/>
      <w:lang w:val="en-GB" w:eastAsia="x-none"/>
    </w:rPr>
  </w:style>
  <w:style w:type="numbering" w:customStyle="1" w:styleId="NoList13">
    <w:name w:val="No List13"/>
    <w:next w:val="a5"/>
    <w:uiPriority w:val="99"/>
    <w:semiHidden/>
    <w:unhideWhenUsed/>
    <w:rsid w:val="00804B34"/>
  </w:style>
  <w:style w:type="numbering" w:customStyle="1" w:styleId="NoList23">
    <w:name w:val="No List23"/>
    <w:next w:val="a5"/>
    <w:uiPriority w:val="99"/>
    <w:semiHidden/>
    <w:unhideWhenUsed/>
    <w:rsid w:val="00804B34"/>
  </w:style>
  <w:style w:type="table" w:customStyle="1" w:styleId="TableGrid42">
    <w:name w:val="Table Grid42"/>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04B34"/>
  </w:style>
  <w:style w:type="table" w:customStyle="1" w:styleId="TableGrid51">
    <w:name w:val="Table Grid5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04B34"/>
  </w:style>
  <w:style w:type="table" w:customStyle="1" w:styleId="TableGrid61">
    <w:name w:val="Table Grid6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04B34"/>
  </w:style>
  <w:style w:type="numbering" w:customStyle="1" w:styleId="NoList62">
    <w:name w:val="No List62"/>
    <w:next w:val="a5"/>
    <w:uiPriority w:val="99"/>
    <w:semiHidden/>
    <w:unhideWhenUsed/>
    <w:rsid w:val="00804B34"/>
  </w:style>
  <w:style w:type="numbering" w:customStyle="1" w:styleId="NoList72">
    <w:name w:val="No List72"/>
    <w:next w:val="a5"/>
    <w:uiPriority w:val="99"/>
    <w:semiHidden/>
    <w:unhideWhenUsed/>
    <w:rsid w:val="00804B34"/>
  </w:style>
  <w:style w:type="numbering" w:customStyle="1" w:styleId="NoList81">
    <w:name w:val="No List81"/>
    <w:next w:val="a5"/>
    <w:uiPriority w:val="99"/>
    <w:semiHidden/>
    <w:unhideWhenUsed/>
    <w:rsid w:val="00804B34"/>
  </w:style>
  <w:style w:type="table" w:customStyle="1" w:styleId="TableGrid71">
    <w:name w:val="Table Grid71"/>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04B34"/>
  </w:style>
  <w:style w:type="table" w:customStyle="1" w:styleId="TableGrid81">
    <w:name w:val="Table Grid81"/>
    <w:basedOn w:val="a4"/>
    <w:next w:val="afd"/>
    <w:uiPriority w:val="39"/>
    <w:qFormat/>
    <w:rsid w:val="00804B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04B34"/>
    <w:rPr>
      <w:rFonts w:ascii="Times New Roman" w:eastAsia="MS Mincho" w:hAnsi="Times New Roman"/>
      <w:lang w:val="en-US" w:eastAsia="en-US"/>
    </w:rPr>
    <w:tblPr/>
  </w:style>
  <w:style w:type="table" w:customStyle="1" w:styleId="Tabellengitternetz112">
    <w:name w:val="Tabellengitternetz1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04B34"/>
  </w:style>
  <w:style w:type="numbering" w:customStyle="1" w:styleId="NoList212">
    <w:name w:val="No List212"/>
    <w:next w:val="a5"/>
    <w:uiPriority w:val="99"/>
    <w:semiHidden/>
    <w:unhideWhenUsed/>
    <w:rsid w:val="00804B34"/>
  </w:style>
  <w:style w:type="table" w:customStyle="1" w:styleId="TableGrid411">
    <w:name w:val="Table Grid41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04B34"/>
  </w:style>
  <w:style w:type="numbering" w:customStyle="1" w:styleId="NoList412">
    <w:name w:val="No List412"/>
    <w:next w:val="a5"/>
    <w:uiPriority w:val="99"/>
    <w:semiHidden/>
    <w:unhideWhenUsed/>
    <w:rsid w:val="00804B34"/>
  </w:style>
  <w:style w:type="numbering" w:customStyle="1" w:styleId="NoList511">
    <w:name w:val="No List511"/>
    <w:next w:val="a5"/>
    <w:uiPriority w:val="99"/>
    <w:semiHidden/>
    <w:unhideWhenUsed/>
    <w:rsid w:val="00804B34"/>
  </w:style>
  <w:style w:type="numbering" w:customStyle="1" w:styleId="NoList611">
    <w:name w:val="No List611"/>
    <w:next w:val="a5"/>
    <w:uiPriority w:val="99"/>
    <w:semiHidden/>
    <w:unhideWhenUsed/>
    <w:rsid w:val="00804B34"/>
  </w:style>
  <w:style w:type="numbering" w:customStyle="1" w:styleId="NoList711">
    <w:name w:val="No List711"/>
    <w:next w:val="a5"/>
    <w:uiPriority w:val="99"/>
    <w:semiHidden/>
    <w:unhideWhenUsed/>
    <w:rsid w:val="00804B34"/>
  </w:style>
  <w:style w:type="numbering" w:customStyle="1" w:styleId="NoList811">
    <w:name w:val="No List811"/>
    <w:next w:val="a5"/>
    <w:uiPriority w:val="99"/>
    <w:semiHidden/>
    <w:unhideWhenUsed/>
    <w:rsid w:val="00804B34"/>
  </w:style>
  <w:style w:type="numbering" w:customStyle="1" w:styleId="NoList91">
    <w:name w:val="No List91"/>
    <w:next w:val="a5"/>
    <w:uiPriority w:val="99"/>
    <w:semiHidden/>
    <w:unhideWhenUsed/>
    <w:rsid w:val="00804B34"/>
  </w:style>
  <w:style w:type="table" w:customStyle="1" w:styleId="TableGrid76">
    <w:name w:val="Table Grid76"/>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04B34"/>
  </w:style>
  <w:style w:type="paragraph" w:customStyle="1" w:styleId="Figuretitle0">
    <w:name w:val="Figure_title"/>
    <w:basedOn w:val="a2"/>
    <w:next w:val="a2"/>
    <w:qFormat/>
    <w:rsid w:val="00804B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804B3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804B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804B3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804B3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804B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804B34"/>
    <w:pPr>
      <w:numPr>
        <w:numId w:val="20"/>
      </w:numPr>
      <w:tabs>
        <w:tab w:val="left" w:pos="0"/>
      </w:tabs>
      <w:suppressAutoHyphens/>
      <w:autoSpaceDN w:val="0"/>
      <w:spacing w:before="60" w:after="60"/>
      <w:jc w:val="both"/>
    </w:pPr>
  </w:style>
  <w:style w:type="paragraph" w:customStyle="1" w:styleId="Tablefin">
    <w:name w:val="Table_fin"/>
    <w:basedOn w:val="a2"/>
    <w:next w:val="a2"/>
    <w:qFormat/>
    <w:rsid w:val="00804B34"/>
    <w:pPr>
      <w:suppressAutoHyphens/>
      <w:autoSpaceDN w:val="0"/>
      <w:spacing w:after="0"/>
      <w:jc w:val="both"/>
    </w:pPr>
    <w:rPr>
      <w:rFonts w:eastAsia="Batang"/>
    </w:rPr>
  </w:style>
  <w:style w:type="numbering" w:customStyle="1" w:styleId="LFO19">
    <w:name w:val="LFO19"/>
    <w:basedOn w:val="a5"/>
    <w:rsid w:val="00804B34"/>
    <w:pPr>
      <w:numPr>
        <w:numId w:val="20"/>
      </w:numPr>
    </w:pPr>
  </w:style>
  <w:style w:type="paragraph" w:customStyle="1" w:styleId="enumlev3">
    <w:name w:val="enumlev3"/>
    <w:basedOn w:val="enumlev2"/>
    <w:qFormat/>
    <w:rsid w:val="00804B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04B34"/>
  </w:style>
  <w:style w:type="paragraph" w:customStyle="1" w:styleId="Heading">
    <w:name w:val="Heading"/>
    <w:next w:val="a2"/>
    <w:link w:val="HeadingChar"/>
    <w:qFormat/>
    <w:rsid w:val="00804B34"/>
    <w:pPr>
      <w:spacing w:before="360"/>
      <w:ind w:left="2552"/>
    </w:pPr>
    <w:rPr>
      <w:rFonts w:ascii="Arial" w:hAnsi="Arial"/>
      <w:b/>
      <w:sz w:val="22"/>
    </w:rPr>
  </w:style>
  <w:style w:type="paragraph" w:customStyle="1" w:styleId="tah0">
    <w:name w:val="tah"/>
    <w:basedOn w:val="a2"/>
    <w:qFormat/>
    <w:rsid w:val="00804B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04B34"/>
  </w:style>
  <w:style w:type="paragraph" w:customStyle="1" w:styleId="TdocHeader2">
    <w:name w:val="Tdoc_Header_2"/>
    <w:basedOn w:val="a2"/>
    <w:qFormat/>
    <w:rsid w:val="00804B3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04B34"/>
  </w:style>
  <w:style w:type="numbering" w:customStyle="1" w:styleId="LFO191">
    <w:name w:val="LFO191"/>
    <w:basedOn w:val="a5"/>
    <w:rsid w:val="00804B34"/>
  </w:style>
  <w:style w:type="table" w:customStyle="1" w:styleId="TableGrid122">
    <w:name w:val="Table Grid122"/>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04B34"/>
  </w:style>
  <w:style w:type="numbering" w:customStyle="1" w:styleId="NoList1112">
    <w:name w:val="No List1112"/>
    <w:next w:val="a5"/>
    <w:uiPriority w:val="99"/>
    <w:semiHidden/>
    <w:unhideWhenUsed/>
    <w:rsid w:val="00804B34"/>
  </w:style>
  <w:style w:type="table" w:customStyle="1" w:styleId="TableGrid221">
    <w:name w:val="Table Grid221"/>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04B34"/>
    <w:pPr>
      <w:keepNext/>
      <w:keepLines/>
      <w:spacing w:after="0"/>
      <w:ind w:left="851" w:hanging="851"/>
    </w:pPr>
    <w:rPr>
      <w:rFonts w:ascii="Arial" w:eastAsiaTheme="minorEastAsia" w:hAnsi="Arial"/>
      <w:sz w:val="18"/>
    </w:rPr>
  </w:style>
  <w:style w:type="numbering" w:customStyle="1" w:styleId="122">
    <w:name w:val="无列表12"/>
    <w:next w:val="a5"/>
    <w:semiHidden/>
    <w:rsid w:val="00804B34"/>
  </w:style>
  <w:style w:type="numbering" w:customStyle="1" w:styleId="123">
    <w:name w:val="リストなし12"/>
    <w:next w:val="a5"/>
    <w:uiPriority w:val="99"/>
    <w:semiHidden/>
    <w:unhideWhenUsed/>
    <w:rsid w:val="00804B34"/>
  </w:style>
  <w:style w:type="numbering" w:customStyle="1" w:styleId="1120">
    <w:name w:val="无列表112"/>
    <w:next w:val="a5"/>
    <w:semiHidden/>
    <w:rsid w:val="00804B34"/>
  </w:style>
  <w:style w:type="numbering" w:customStyle="1" w:styleId="1111">
    <w:name w:val="リストなし111"/>
    <w:next w:val="a5"/>
    <w:uiPriority w:val="99"/>
    <w:semiHidden/>
    <w:unhideWhenUsed/>
    <w:rsid w:val="00804B34"/>
  </w:style>
  <w:style w:type="numbering" w:customStyle="1" w:styleId="NoList222">
    <w:name w:val="No List222"/>
    <w:next w:val="a5"/>
    <w:uiPriority w:val="99"/>
    <w:semiHidden/>
    <w:unhideWhenUsed/>
    <w:rsid w:val="00804B34"/>
  </w:style>
  <w:style w:type="numbering" w:customStyle="1" w:styleId="NoList322">
    <w:name w:val="No List322"/>
    <w:next w:val="a5"/>
    <w:uiPriority w:val="99"/>
    <w:semiHidden/>
    <w:unhideWhenUsed/>
    <w:rsid w:val="00804B34"/>
  </w:style>
  <w:style w:type="numbering" w:customStyle="1" w:styleId="NoList421">
    <w:name w:val="No List421"/>
    <w:next w:val="a5"/>
    <w:uiPriority w:val="99"/>
    <w:semiHidden/>
    <w:unhideWhenUsed/>
    <w:rsid w:val="00804B34"/>
  </w:style>
  <w:style w:type="numbering" w:customStyle="1" w:styleId="NoList2111">
    <w:name w:val="No List2111"/>
    <w:next w:val="a5"/>
    <w:uiPriority w:val="99"/>
    <w:semiHidden/>
    <w:unhideWhenUsed/>
    <w:rsid w:val="00804B34"/>
  </w:style>
  <w:style w:type="numbering" w:customStyle="1" w:styleId="NoList3111">
    <w:name w:val="No List3111"/>
    <w:next w:val="a5"/>
    <w:uiPriority w:val="99"/>
    <w:semiHidden/>
    <w:unhideWhenUsed/>
    <w:rsid w:val="00804B34"/>
  </w:style>
  <w:style w:type="numbering" w:customStyle="1" w:styleId="NoList4111">
    <w:name w:val="No List4111"/>
    <w:next w:val="a5"/>
    <w:uiPriority w:val="99"/>
    <w:semiHidden/>
    <w:unhideWhenUsed/>
    <w:rsid w:val="00804B34"/>
  </w:style>
  <w:style w:type="numbering" w:customStyle="1" w:styleId="11110">
    <w:name w:val="无列表1111"/>
    <w:next w:val="a5"/>
    <w:semiHidden/>
    <w:rsid w:val="00804B34"/>
  </w:style>
  <w:style w:type="numbering" w:customStyle="1" w:styleId="NoList11111">
    <w:name w:val="No List11111"/>
    <w:next w:val="a5"/>
    <w:uiPriority w:val="99"/>
    <w:semiHidden/>
    <w:unhideWhenUsed/>
    <w:rsid w:val="00804B34"/>
  </w:style>
  <w:style w:type="numbering" w:customStyle="1" w:styleId="NoList1211">
    <w:name w:val="No List1211"/>
    <w:next w:val="a5"/>
    <w:uiPriority w:val="99"/>
    <w:semiHidden/>
    <w:unhideWhenUsed/>
    <w:rsid w:val="00804B34"/>
  </w:style>
  <w:style w:type="numbering" w:customStyle="1" w:styleId="NoList2211">
    <w:name w:val="No List2211"/>
    <w:next w:val="a5"/>
    <w:uiPriority w:val="99"/>
    <w:semiHidden/>
    <w:unhideWhenUsed/>
    <w:rsid w:val="00804B34"/>
  </w:style>
  <w:style w:type="numbering" w:customStyle="1" w:styleId="NoList3211">
    <w:name w:val="No List3211"/>
    <w:next w:val="a5"/>
    <w:uiPriority w:val="99"/>
    <w:semiHidden/>
    <w:unhideWhenUsed/>
    <w:rsid w:val="00804B34"/>
  </w:style>
  <w:style w:type="character" w:customStyle="1" w:styleId="UnresolvedMention3">
    <w:name w:val="Unresolved Mention3"/>
    <w:basedOn w:val="a3"/>
    <w:uiPriority w:val="99"/>
    <w:unhideWhenUsed/>
    <w:qFormat/>
    <w:rsid w:val="00804B34"/>
    <w:rPr>
      <w:color w:val="605E5C"/>
      <w:shd w:val="clear" w:color="auto" w:fill="E1DFDD"/>
    </w:rPr>
  </w:style>
  <w:style w:type="numbering" w:customStyle="1" w:styleId="NoList14">
    <w:name w:val="No List14"/>
    <w:next w:val="a5"/>
    <w:uiPriority w:val="99"/>
    <w:semiHidden/>
    <w:unhideWhenUsed/>
    <w:rsid w:val="00804B34"/>
  </w:style>
  <w:style w:type="table" w:customStyle="1" w:styleId="TableGrid10">
    <w:name w:val="Table Grid10"/>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04B34"/>
  </w:style>
  <w:style w:type="numbering" w:customStyle="1" w:styleId="NoList24">
    <w:name w:val="No List24"/>
    <w:next w:val="a5"/>
    <w:uiPriority w:val="99"/>
    <w:semiHidden/>
    <w:unhideWhenUsed/>
    <w:rsid w:val="00804B34"/>
  </w:style>
  <w:style w:type="table" w:customStyle="1" w:styleId="TableGrid43">
    <w:name w:val="Table Grid43"/>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04B34"/>
  </w:style>
  <w:style w:type="table" w:customStyle="1" w:styleId="TableGrid52">
    <w:name w:val="Table Grid52"/>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04B34"/>
  </w:style>
  <w:style w:type="table" w:customStyle="1" w:styleId="TableGrid62">
    <w:name w:val="Table Grid62"/>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04B34"/>
  </w:style>
  <w:style w:type="numbering" w:customStyle="1" w:styleId="NoList63">
    <w:name w:val="No List63"/>
    <w:next w:val="a5"/>
    <w:uiPriority w:val="99"/>
    <w:semiHidden/>
    <w:unhideWhenUsed/>
    <w:rsid w:val="00804B34"/>
  </w:style>
  <w:style w:type="numbering" w:customStyle="1" w:styleId="NoList73">
    <w:name w:val="No List73"/>
    <w:next w:val="a5"/>
    <w:uiPriority w:val="99"/>
    <w:semiHidden/>
    <w:unhideWhenUsed/>
    <w:rsid w:val="00804B34"/>
  </w:style>
  <w:style w:type="numbering" w:customStyle="1" w:styleId="NoList82">
    <w:name w:val="No List82"/>
    <w:next w:val="a5"/>
    <w:uiPriority w:val="99"/>
    <w:semiHidden/>
    <w:unhideWhenUsed/>
    <w:rsid w:val="00804B34"/>
  </w:style>
  <w:style w:type="numbering" w:customStyle="1" w:styleId="NoList92">
    <w:name w:val="No List92"/>
    <w:next w:val="a5"/>
    <w:uiPriority w:val="99"/>
    <w:semiHidden/>
    <w:unhideWhenUsed/>
    <w:rsid w:val="00804B34"/>
  </w:style>
  <w:style w:type="table" w:customStyle="1" w:styleId="TableGrid82">
    <w:name w:val="Table Grid82"/>
    <w:basedOn w:val="a4"/>
    <w:next w:val="afd"/>
    <w:uiPriority w:val="39"/>
    <w:qFormat/>
    <w:rsid w:val="00804B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04B34"/>
  </w:style>
  <w:style w:type="numbering" w:customStyle="1" w:styleId="NoList213">
    <w:name w:val="No List213"/>
    <w:next w:val="a5"/>
    <w:uiPriority w:val="99"/>
    <w:semiHidden/>
    <w:unhideWhenUsed/>
    <w:rsid w:val="00804B34"/>
  </w:style>
  <w:style w:type="table" w:customStyle="1" w:styleId="TableGrid412">
    <w:name w:val="Table Grid412"/>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04B34"/>
  </w:style>
  <w:style w:type="numbering" w:customStyle="1" w:styleId="NoList413">
    <w:name w:val="No List413"/>
    <w:next w:val="a5"/>
    <w:uiPriority w:val="99"/>
    <w:semiHidden/>
    <w:unhideWhenUsed/>
    <w:rsid w:val="00804B34"/>
  </w:style>
  <w:style w:type="numbering" w:customStyle="1" w:styleId="NoList512">
    <w:name w:val="No List512"/>
    <w:next w:val="a5"/>
    <w:uiPriority w:val="99"/>
    <w:semiHidden/>
    <w:unhideWhenUsed/>
    <w:rsid w:val="00804B34"/>
  </w:style>
  <w:style w:type="numbering" w:customStyle="1" w:styleId="NoList612">
    <w:name w:val="No List612"/>
    <w:next w:val="a5"/>
    <w:uiPriority w:val="99"/>
    <w:semiHidden/>
    <w:unhideWhenUsed/>
    <w:rsid w:val="00804B34"/>
  </w:style>
  <w:style w:type="numbering" w:customStyle="1" w:styleId="NoList712">
    <w:name w:val="No List712"/>
    <w:next w:val="a5"/>
    <w:uiPriority w:val="99"/>
    <w:semiHidden/>
    <w:unhideWhenUsed/>
    <w:rsid w:val="00804B34"/>
  </w:style>
  <w:style w:type="numbering" w:customStyle="1" w:styleId="NoList812">
    <w:name w:val="No List812"/>
    <w:next w:val="a5"/>
    <w:uiPriority w:val="99"/>
    <w:semiHidden/>
    <w:unhideWhenUsed/>
    <w:rsid w:val="00804B34"/>
  </w:style>
  <w:style w:type="numbering" w:customStyle="1" w:styleId="NoList911">
    <w:name w:val="No List911"/>
    <w:next w:val="a5"/>
    <w:uiPriority w:val="99"/>
    <w:semiHidden/>
    <w:unhideWhenUsed/>
    <w:rsid w:val="00804B34"/>
  </w:style>
  <w:style w:type="numbering" w:customStyle="1" w:styleId="LFO192">
    <w:name w:val="LFO192"/>
    <w:basedOn w:val="a5"/>
    <w:rsid w:val="00804B34"/>
  </w:style>
  <w:style w:type="numbering" w:customStyle="1" w:styleId="NoList101">
    <w:name w:val="No List101"/>
    <w:next w:val="a5"/>
    <w:uiPriority w:val="99"/>
    <w:semiHidden/>
    <w:unhideWhenUsed/>
    <w:rsid w:val="00804B34"/>
  </w:style>
  <w:style w:type="numbering" w:customStyle="1" w:styleId="LFO1911">
    <w:name w:val="LFO1911"/>
    <w:basedOn w:val="a5"/>
    <w:rsid w:val="00804B34"/>
  </w:style>
  <w:style w:type="table" w:customStyle="1" w:styleId="TableGrid123">
    <w:name w:val="Table Grid123"/>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04B34"/>
  </w:style>
  <w:style w:type="numbering" w:customStyle="1" w:styleId="NoList1113">
    <w:name w:val="No List1113"/>
    <w:next w:val="a5"/>
    <w:uiPriority w:val="99"/>
    <w:semiHidden/>
    <w:unhideWhenUsed/>
    <w:rsid w:val="00804B34"/>
  </w:style>
  <w:style w:type="table" w:customStyle="1" w:styleId="TableGrid222">
    <w:name w:val="Table Grid222"/>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04B34"/>
  </w:style>
  <w:style w:type="numbering" w:customStyle="1" w:styleId="131">
    <w:name w:val="リストなし13"/>
    <w:next w:val="a5"/>
    <w:uiPriority w:val="99"/>
    <w:semiHidden/>
    <w:unhideWhenUsed/>
    <w:rsid w:val="00804B34"/>
  </w:style>
  <w:style w:type="numbering" w:customStyle="1" w:styleId="1130">
    <w:name w:val="无列表113"/>
    <w:next w:val="a5"/>
    <w:semiHidden/>
    <w:rsid w:val="00804B34"/>
  </w:style>
  <w:style w:type="numbering" w:customStyle="1" w:styleId="1121">
    <w:name w:val="リストなし112"/>
    <w:next w:val="a5"/>
    <w:uiPriority w:val="99"/>
    <w:semiHidden/>
    <w:unhideWhenUsed/>
    <w:rsid w:val="00804B34"/>
  </w:style>
  <w:style w:type="numbering" w:customStyle="1" w:styleId="NoList223">
    <w:name w:val="No List223"/>
    <w:next w:val="a5"/>
    <w:uiPriority w:val="99"/>
    <w:semiHidden/>
    <w:unhideWhenUsed/>
    <w:rsid w:val="00804B34"/>
  </w:style>
  <w:style w:type="numbering" w:customStyle="1" w:styleId="NoList323">
    <w:name w:val="No List323"/>
    <w:next w:val="a5"/>
    <w:uiPriority w:val="99"/>
    <w:semiHidden/>
    <w:unhideWhenUsed/>
    <w:rsid w:val="00804B34"/>
  </w:style>
  <w:style w:type="numbering" w:customStyle="1" w:styleId="NoList422">
    <w:name w:val="No List422"/>
    <w:next w:val="a5"/>
    <w:uiPriority w:val="99"/>
    <w:semiHidden/>
    <w:unhideWhenUsed/>
    <w:rsid w:val="00804B34"/>
  </w:style>
  <w:style w:type="numbering" w:customStyle="1" w:styleId="NoList2112">
    <w:name w:val="No List2112"/>
    <w:next w:val="a5"/>
    <w:uiPriority w:val="99"/>
    <w:semiHidden/>
    <w:unhideWhenUsed/>
    <w:rsid w:val="00804B34"/>
  </w:style>
  <w:style w:type="numbering" w:customStyle="1" w:styleId="NoList3112">
    <w:name w:val="No List3112"/>
    <w:next w:val="a5"/>
    <w:uiPriority w:val="99"/>
    <w:semiHidden/>
    <w:unhideWhenUsed/>
    <w:rsid w:val="00804B34"/>
  </w:style>
  <w:style w:type="numbering" w:customStyle="1" w:styleId="NoList4112">
    <w:name w:val="No List4112"/>
    <w:next w:val="a5"/>
    <w:uiPriority w:val="99"/>
    <w:semiHidden/>
    <w:unhideWhenUsed/>
    <w:rsid w:val="00804B34"/>
  </w:style>
  <w:style w:type="numbering" w:customStyle="1" w:styleId="1112">
    <w:name w:val="无列表1112"/>
    <w:next w:val="a5"/>
    <w:semiHidden/>
    <w:rsid w:val="00804B34"/>
  </w:style>
  <w:style w:type="numbering" w:customStyle="1" w:styleId="NoList11112">
    <w:name w:val="No List11112"/>
    <w:next w:val="a5"/>
    <w:uiPriority w:val="99"/>
    <w:semiHidden/>
    <w:unhideWhenUsed/>
    <w:rsid w:val="00804B34"/>
  </w:style>
  <w:style w:type="numbering" w:customStyle="1" w:styleId="NoList1212">
    <w:name w:val="No List1212"/>
    <w:next w:val="a5"/>
    <w:uiPriority w:val="99"/>
    <w:semiHidden/>
    <w:unhideWhenUsed/>
    <w:rsid w:val="00804B34"/>
  </w:style>
  <w:style w:type="numbering" w:customStyle="1" w:styleId="NoList2212">
    <w:name w:val="No List2212"/>
    <w:next w:val="a5"/>
    <w:uiPriority w:val="99"/>
    <w:semiHidden/>
    <w:unhideWhenUsed/>
    <w:rsid w:val="00804B34"/>
  </w:style>
  <w:style w:type="numbering" w:customStyle="1" w:styleId="NoList3212">
    <w:name w:val="No List3212"/>
    <w:next w:val="a5"/>
    <w:uiPriority w:val="99"/>
    <w:semiHidden/>
    <w:unhideWhenUsed/>
    <w:rsid w:val="00804B34"/>
  </w:style>
  <w:style w:type="numbering" w:customStyle="1" w:styleId="NoList16">
    <w:name w:val="No List16"/>
    <w:next w:val="a5"/>
    <w:uiPriority w:val="99"/>
    <w:semiHidden/>
    <w:unhideWhenUsed/>
    <w:rsid w:val="00804B34"/>
  </w:style>
  <w:style w:type="table" w:customStyle="1" w:styleId="TableGrid15">
    <w:name w:val="Table Grid15"/>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04B34"/>
  </w:style>
  <w:style w:type="numbering" w:customStyle="1" w:styleId="NoList25">
    <w:name w:val="No List25"/>
    <w:next w:val="a5"/>
    <w:uiPriority w:val="99"/>
    <w:semiHidden/>
    <w:unhideWhenUsed/>
    <w:rsid w:val="00804B34"/>
  </w:style>
  <w:style w:type="table" w:customStyle="1" w:styleId="TableGrid44">
    <w:name w:val="Table Grid44"/>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04B34"/>
  </w:style>
  <w:style w:type="table" w:customStyle="1" w:styleId="TableGrid53">
    <w:name w:val="Table Grid53"/>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04B34"/>
  </w:style>
  <w:style w:type="table" w:customStyle="1" w:styleId="TableGrid63">
    <w:name w:val="Table Grid63"/>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04B34"/>
  </w:style>
  <w:style w:type="numbering" w:customStyle="1" w:styleId="NoList64">
    <w:name w:val="No List64"/>
    <w:next w:val="a5"/>
    <w:uiPriority w:val="99"/>
    <w:semiHidden/>
    <w:unhideWhenUsed/>
    <w:rsid w:val="00804B34"/>
  </w:style>
  <w:style w:type="numbering" w:customStyle="1" w:styleId="NoList74">
    <w:name w:val="No List74"/>
    <w:next w:val="a5"/>
    <w:uiPriority w:val="99"/>
    <w:semiHidden/>
    <w:unhideWhenUsed/>
    <w:rsid w:val="00804B34"/>
  </w:style>
  <w:style w:type="numbering" w:customStyle="1" w:styleId="NoList83">
    <w:name w:val="No List83"/>
    <w:next w:val="a5"/>
    <w:uiPriority w:val="99"/>
    <w:semiHidden/>
    <w:unhideWhenUsed/>
    <w:rsid w:val="00804B34"/>
  </w:style>
  <w:style w:type="numbering" w:customStyle="1" w:styleId="NoList93">
    <w:name w:val="No List93"/>
    <w:next w:val="a5"/>
    <w:uiPriority w:val="99"/>
    <w:semiHidden/>
    <w:unhideWhenUsed/>
    <w:rsid w:val="00804B34"/>
  </w:style>
  <w:style w:type="table" w:customStyle="1" w:styleId="TableGrid83">
    <w:name w:val="Table Grid83"/>
    <w:basedOn w:val="a4"/>
    <w:next w:val="afd"/>
    <w:uiPriority w:val="39"/>
    <w:qFormat/>
    <w:rsid w:val="00804B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04B34"/>
  </w:style>
  <w:style w:type="numbering" w:customStyle="1" w:styleId="NoList214">
    <w:name w:val="No List214"/>
    <w:next w:val="a5"/>
    <w:uiPriority w:val="99"/>
    <w:semiHidden/>
    <w:unhideWhenUsed/>
    <w:rsid w:val="00804B34"/>
  </w:style>
  <w:style w:type="table" w:customStyle="1" w:styleId="TableGrid413">
    <w:name w:val="Table Grid413"/>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04B34"/>
  </w:style>
  <w:style w:type="numbering" w:customStyle="1" w:styleId="NoList414">
    <w:name w:val="No List414"/>
    <w:next w:val="a5"/>
    <w:uiPriority w:val="99"/>
    <w:semiHidden/>
    <w:unhideWhenUsed/>
    <w:rsid w:val="00804B34"/>
  </w:style>
  <w:style w:type="numbering" w:customStyle="1" w:styleId="NoList513">
    <w:name w:val="No List513"/>
    <w:next w:val="a5"/>
    <w:uiPriority w:val="99"/>
    <w:semiHidden/>
    <w:unhideWhenUsed/>
    <w:rsid w:val="00804B34"/>
  </w:style>
  <w:style w:type="numbering" w:customStyle="1" w:styleId="NoList613">
    <w:name w:val="No List613"/>
    <w:next w:val="a5"/>
    <w:uiPriority w:val="99"/>
    <w:semiHidden/>
    <w:unhideWhenUsed/>
    <w:rsid w:val="00804B34"/>
  </w:style>
  <w:style w:type="numbering" w:customStyle="1" w:styleId="NoList713">
    <w:name w:val="No List713"/>
    <w:next w:val="a5"/>
    <w:uiPriority w:val="99"/>
    <w:semiHidden/>
    <w:unhideWhenUsed/>
    <w:rsid w:val="00804B34"/>
  </w:style>
  <w:style w:type="numbering" w:customStyle="1" w:styleId="NoList813">
    <w:name w:val="No List813"/>
    <w:next w:val="a5"/>
    <w:uiPriority w:val="99"/>
    <w:semiHidden/>
    <w:unhideWhenUsed/>
    <w:rsid w:val="00804B34"/>
  </w:style>
  <w:style w:type="numbering" w:customStyle="1" w:styleId="NoList912">
    <w:name w:val="No List912"/>
    <w:next w:val="a5"/>
    <w:uiPriority w:val="99"/>
    <w:semiHidden/>
    <w:unhideWhenUsed/>
    <w:rsid w:val="00804B34"/>
  </w:style>
  <w:style w:type="numbering" w:customStyle="1" w:styleId="LFO193">
    <w:name w:val="LFO193"/>
    <w:basedOn w:val="a5"/>
    <w:rsid w:val="00804B34"/>
  </w:style>
  <w:style w:type="numbering" w:customStyle="1" w:styleId="NoList102">
    <w:name w:val="No List102"/>
    <w:next w:val="a5"/>
    <w:uiPriority w:val="99"/>
    <w:semiHidden/>
    <w:unhideWhenUsed/>
    <w:rsid w:val="00804B34"/>
  </w:style>
  <w:style w:type="numbering" w:customStyle="1" w:styleId="LFO1912">
    <w:name w:val="LFO1912"/>
    <w:basedOn w:val="a5"/>
    <w:rsid w:val="00804B34"/>
  </w:style>
  <w:style w:type="table" w:customStyle="1" w:styleId="TableGrid124">
    <w:name w:val="Table Grid124"/>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04B34"/>
  </w:style>
  <w:style w:type="numbering" w:customStyle="1" w:styleId="NoList1114">
    <w:name w:val="No List1114"/>
    <w:next w:val="a5"/>
    <w:uiPriority w:val="99"/>
    <w:semiHidden/>
    <w:unhideWhenUsed/>
    <w:rsid w:val="00804B34"/>
  </w:style>
  <w:style w:type="table" w:customStyle="1" w:styleId="TableGrid223">
    <w:name w:val="Table Grid223"/>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04B34"/>
  </w:style>
  <w:style w:type="numbering" w:customStyle="1" w:styleId="141">
    <w:name w:val="リストなし14"/>
    <w:next w:val="a5"/>
    <w:uiPriority w:val="99"/>
    <w:semiHidden/>
    <w:unhideWhenUsed/>
    <w:rsid w:val="00804B34"/>
  </w:style>
  <w:style w:type="numbering" w:customStyle="1" w:styleId="1140">
    <w:name w:val="无列表114"/>
    <w:next w:val="a5"/>
    <w:semiHidden/>
    <w:rsid w:val="00804B34"/>
  </w:style>
  <w:style w:type="numbering" w:customStyle="1" w:styleId="1131">
    <w:name w:val="リストなし113"/>
    <w:next w:val="a5"/>
    <w:uiPriority w:val="99"/>
    <w:semiHidden/>
    <w:unhideWhenUsed/>
    <w:rsid w:val="00804B34"/>
  </w:style>
  <w:style w:type="numbering" w:customStyle="1" w:styleId="NoList224">
    <w:name w:val="No List224"/>
    <w:next w:val="a5"/>
    <w:uiPriority w:val="99"/>
    <w:semiHidden/>
    <w:unhideWhenUsed/>
    <w:rsid w:val="00804B34"/>
  </w:style>
  <w:style w:type="numbering" w:customStyle="1" w:styleId="NoList324">
    <w:name w:val="No List324"/>
    <w:next w:val="a5"/>
    <w:uiPriority w:val="99"/>
    <w:semiHidden/>
    <w:unhideWhenUsed/>
    <w:rsid w:val="00804B34"/>
  </w:style>
  <w:style w:type="numbering" w:customStyle="1" w:styleId="NoList423">
    <w:name w:val="No List423"/>
    <w:next w:val="a5"/>
    <w:uiPriority w:val="99"/>
    <w:semiHidden/>
    <w:unhideWhenUsed/>
    <w:rsid w:val="00804B34"/>
  </w:style>
  <w:style w:type="numbering" w:customStyle="1" w:styleId="NoList2113">
    <w:name w:val="No List2113"/>
    <w:next w:val="a5"/>
    <w:uiPriority w:val="99"/>
    <w:semiHidden/>
    <w:unhideWhenUsed/>
    <w:rsid w:val="00804B34"/>
  </w:style>
  <w:style w:type="numbering" w:customStyle="1" w:styleId="NoList3113">
    <w:name w:val="No List3113"/>
    <w:next w:val="a5"/>
    <w:uiPriority w:val="99"/>
    <w:semiHidden/>
    <w:unhideWhenUsed/>
    <w:rsid w:val="00804B34"/>
  </w:style>
  <w:style w:type="numbering" w:customStyle="1" w:styleId="NoList4113">
    <w:name w:val="No List4113"/>
    <w:next w:val="a5"/>
    <w:uiPriority w:val="99"/>
    <w:semiHidden/>
    <w:unhideWhenUsed/>
    <w:rsid w:val="00804B34"/>
  </w:style>
  <w:style w:type="numbering" w:customStyle="1" w:styleId="1113">
    <w:name w:val="无列表1113"/>
    <w:next w:val="a5"/>
    <w:semiHidden/>
    <w:rsid w:val="00804B34"/>
  </w:style>
  <w:style w:type="numbering" w:customStyle="1" w:styleId="NoList11113">
    <w:name w:val="No List11113"/>
    <w:next w:val="a5"/>
    <w:uiPriority w:val="99"/>
    <w:semiHidden/>
    <w:unhideWhenUsed/>
    <w:rsid w:val="00804B34"/>
  </w:style>
  <w:style w:type="numbering" w:customStyle="1" w:styleId="NoList1213">
    <w:name w:val="No List1213"/>
    <w:next w:val="a5"/>
    <w:uiPriority w:val="99"/>
    <w:semiHidden/>
    <w:unhideWhenUsed/>
    <w:rsid w:val="00804B34"/>
  </w:style>
  <w:style w:type="numbering" w:customStyle="1" w:styleId="NoList2213">
    <w:name w:val="No List2213"/>
    <w:next w:val="a5"/>
    <w:uiPriority w:val="99"/>
    <w:semiHidden/>
    <w:unhideWhenUsed/>
    <w:rsid w:val="00804B34"/>
  </w:style>
  <w:style w:type="numbering" w:customStyle="1" w:styleId="NoList3213">
    <w:name w:val="No List3213"/>
    <w:next w:val="a5"/>
    <w:uiPriority w:val="99"/>
    <w:semiHidden/>
    <w:unhideWhenUsed/>
    <w:rsid w:val="00804B34"/>
  </w:style>
  <w:style w:type="table" w:customStyle="1" w:styleId="1f0">
    <w:name w:val="网格型1"/>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4B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4B34"/>
    <w:rPr>
      <w:smallCaps/>
      <w:color w:val="5A5A5A"/>
    </w:rPr>
  </w:style>
  <w:style w:type="paragraph" w:customStyle="1" w:styleId="Style90">
    <w:name w:val="_Style 90"/>
    <w:uiPriority w:val="99"/>
    <w:semiHidden/>
    <w:qFormat/>
    <w:rsid w:val="00804B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4B34"/>
    <w:rPr>
      <w:smallCaps/>
      <w:color w:val="5A5A5A"/>
    </w:rPr>
  </w:style>
  <w:style w:type="character" w:styleId="HTML3">
    <w:name w:val="HTML Code"/>
    <w:unhideWhenUsed/>
    <w:qFormat/>
    <w:rsid w:val="00804B3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04B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04B34"/>
    <w:pPr>
      <w:keepNext/>
      <w:spacing w:after="0"/>
      <w:jc w:val="center"/>
    </w:pPr>
    <w:rPr>
      <w:rFonts w:ascii="Arial" w:eastAsia="Calibri" w:hAnsi="Arial" w:cs="Arial"/>
      <w:lang w:val="fi-FI" w:eastAsia="fi-FI"/>
    </w:rPr>
  </w:style>
  <w:style w:type="paragraph" w:customStyle="1" w:styleId="tah00">
    <w:name w:val="tah0"/>
    <w:basedOn w:val="a2"/>
    <w:qFormat/>
    <w:rsid w:val="00804B3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04B34"/>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804B34"/>
    <w:rPr>
      <w:rFonts w:ascii="Arial" w:hAnsi="Arial" w:cs="Arial" w:hint="default"/>
      <w:color w:val="000000"/>
      <w:sz w:val="18"/>
      <w:szCs w:val="18"/>
      <w:u w:val="none"/>
      <w:vertAlign w:val="superscript"/>
    </w:rPr>
  </w:style>
  <w:style w:type="character" w:customStyle="1" w:styleId="font31">
    <w:name w:val="font31"/>
    <w:basedOn w:val="a3"/>
    <w:qFormat/>
    <w:rsid w:val="00804B34"/>
    <w:rPr>
      <w:rFonts w:ascii="Arial" w:hAnsi="Arial" w:cs="Arial" w:hint="default"/>
      <w:color w:val="000000"/>
      <w:sz w:val="18"/>
      <w:szCs w:val="18"/>
      <w:u w:val="none"/>
    </w:rPr>
  </w:style>
  <w:style w:type="character" w:customStyle="1" w:styleId="font21">
    <w:name w:val="font21"/>
    <w:basedOn w:val="a3"/>
    <w:qFormat/>
    <w:rsid w:val="00804B34"/>
    <w:rPr>
      <w:rFonts w:ascii="Arial" w:hAnsi="Arial" w:cs="Arial" w:hint="default"/>
      <w:color w:val="000000"/>
      <w:sz w:val="18"/>
      <w:szCs w:val="18"/>
      <w:u w:val="none"/>
    </w:rPr>
  </w:style>
  <w:style w:type="paragraph" w:styleId="affff5">
    <w:name w:val="macro"/>
    <w:link w:val="affff6"/>
    <w:uiPriority w:val="99"/>
    <w:unhideWhenUsed/>
    <w:qFormat/>
    <w:rsid w:val="00804B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804B34"/>
    <w:rPr>
      <w:rFonts w:ascii="Courier New" w:hAnsi="Courier New"/>
      <w:kern w:val="2"/>
      <w:sz w:val="24"/>
      <w:lang w:val="en-US" w:eastAsia="zh-CN"/>
    </w:rPr>
  </w:style>
  <w:style w:type="paragraph" w:styleId="82">
    <w:name w:val="index 8"/>
    <w:basedOn w:val="a2"/>
    <w:next w:val="a2"/>
    <w:uiPriority w:val="99"/>
    <w:unhideWhenUsed/>
    <w:qFormat/>
    <w:rsid w:val="00804B34"/>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804B34"/>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804B34"/>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804B34"/>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804B34"/>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804B34"/>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804B34"/>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804B3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4B34"/>
    <w:rPr>
      <w:rFonts w:ascii="Times New Roman" w:eastAsia="Batang" w:hAnsi="Times New Roman"/>
      <w:lang w:val="en-GB" w:eastAsia="en-US"/>
    </w:rPr>
  </w:style>
  <w:style w:type="character" w:customStyle="1" w:styleId="2f">
    <w:name w:val="明显强调2"/>
    <w:uiPriority w:val="21"/>
    <w:qFormat/>
    <w:rsid w:val="00804B34"/>
    <w:rPr>
      <w:b/>
      <w:bCs/>
      <w:i/>
      <w:iCs/>
      <w:color w:val="4F81BD"/>
    </w:rPr>
  </w:style>
  <w:style w:type="table" w:customStyle="1" w:styleId="2f0">
    <w:name w:val="网格型2"/>
    <w:basedOn w:val="a4"/>
    <w:qFormat/>
    <w:rsid w:val="00804B3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4B34"/>
    <w:rPr>
      <w:rFonts w:eastAsiaTheme="minorEastAsia"/>
      <w:lang w:val="en-GB" w:eastAsia="en-US"/>
    </w:rPr>
  </w:style>
  <w:style w:type="character" w:customStyle="1" w:styleId="Style115">
    <w:name w:val="_Style 115"/>
    <w:uiPriority w:val="31"/>
    <w:qFormat/>
    <w:rsid w:val="00804B34"/>
    <w:rPr>
      <w:smallCaps/>
      <w:color w:val="5A5A5A"/>
    </w:rPr>
  </w:style>
  <w:style w:type="table" w:customStyle="1" w:styleId="115">
    <w:name w:val="网格型1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4B34"/>
    <w:rPr>
      <w:rFonts w:ascii="Times New Roman" w:eastAsia="MS Mincho" w:hAnsi="Times New Roman"/>
      <w:lang w:val="en-US" w:eastAsia="zh-CN"/>
    </w:rPr>
    <w:tblPr/>
  </w:style>
  <w:style w:type="table" w:customStyle="1" w:styleId="TableGrid54">
    <w:name w:val="Table Grid54"/>
    <w:basedOn w:val="a4"/>
    <w:uiPriority w:val="39"/>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4B34"/>
    <w:rPr>
      <w:rFonts w:ascii="Times New Roman" w:eastAsia="MS Mincho" w:hAnsi="Times New Roman"/>
      <w:lang w:val="en-US" w:eastAsia="zh-CN"/>
    </w:rPr>
    <w:tblPr/>
  </w:style>
  <w:style w:type="table" w:customStyle="1" w:styleId="TableGrid511">
    <w:name w:val="Table Grid511"/>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4B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04B34"/>
    <w:rPr>
      <w:rFonts w:ascii="Times New Roman" w:eastAsia="Batang" w:hAnsi="Times New Roman"/>
      <w:lang w:val="en-GB" w:eastAsia="en-US"/>
    </w:rPr>
  </w:style>
  <w:style w:type="paragraph" w:customStyle="1" w:styleId="Style91">
    <w:name w:val="_Style 91"/>
    <w:uiPriority w:val="99"/>
    <w:semiHidden/>
    <w:qFormat/>
    <w:rsid w:val="00804B34"/>
    <w:pPr>
      <w:spacing w:after="160" w:line="259" w:lineRule="auto"/>
    </w:pPr>
    <w:rPr>
      <w:rFonts w:eastAsiaTheme="minorEastAsia"/>
      <w:lang w:val="en-GB" w:eastAsia="en-US"/>
    </w:rPr>
  </w:style>
  <w:style w:type="character" w:customStyle="1" w:styleId="Style104">
    <w:name w:val="_Style 104"/>
    <w:uiPriority w:val="31"/>
    <w:qFormat/>
    <w:rsid w:val="00804B34"/>
    <w:rPr>
      <w:smallCaps/>
      <w:color w:val="5A5A5A"/>
    </w:rPr>
  </w:style>
  <w:style w:type="table" w:customStyle="1" w:styleId="TableGrid91">
    <w:name w:val="Table Grid9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4B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4B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4B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4B3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04B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04B34"/>
    <w:pPr>
      <w:spacing w:after="160" w:line="259" w:lineRule="auto"/>
    </w:pPr>
    <w:rPr>
      <w:rFonts w:ascii="Times New Roman" w:eastAsia="MS Mincho" w:hAnsi="Times New Roman"/>
      <w:lang w:val="en-GB" w:eastAsia="en-US"/>
    </w:rPr>
  </w:style>
  <w:style w:type="paragraph" w:customStyle="1" w:styleId="1f2">
    <w:name w:val="変更箇所1"/>
    <w:semiHidden/>
    <w:qFormat/>
    <w:rsid w:val="00804B34"/>
    <w:pPr>
      <w:autoSpaceDN w:val="0"/>
    </w:pPr>
    <w:rPr>
      <w:rFonts w:ascii="Times New Roman" w:eastAsia="MS Mincho" w:hAnsi="Times New Roman"/>
      <w:lang w:val="en-GB" w:eastAsia="en-US"/>
    </w:rPr>
  </w:style>
  <w:style w:type="paragraph" w:customStyle="1" w:styleId="2f1">
    <w:name w:val="変更箇所2"/>
    <w:semiHidden/>
    <w:qFormat/>
    <w:rsid w:val="00804B34"/>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04B34"/>
    <w:rPr>
      <w:rFonts w:ascii="Times New Roman" w:eastAsia="等线" w:hAnsi="Times New Roman" w:cs="Times New Roman"/>
      <w:sz w:val="18"/>
      <w:szCs w:val="18"/>
      <w:lang w:val="en-GB"/>
    </w:rPr>
  </w:style>
  <w:style w:type="table" w:customStyle="1" w:styleId="230">
    <w:name w:val="古典型 23"/>
    <w:basedOn w:val="a4"/>
    <w:semiHidden/>
    <w:unhideWhenUsed/>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4B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4B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4B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04B34"/>
    <w:rPr>
      <w:rFonts w:ascii="Times New Roman" w:eastAsia="MS Mincho" w:hAnsi="Times New Roman"/>
      <w:lang w:val="it-IT" w:eastAsia="en-GB"/>
    </w:rPr>
  </w:style>
  <w:style w:type="character" w:customStyle="1" w:styleId="Char3">
    <w:name w:val="参考资料列表 Char"/>
    <w:link w:val="affff7"/>
    <w:qFormat/>
    <w:locked/>
    <w:rsid w:val="00804B34"/>
    <w:rPr>
      <w:rFonts w:ascii="Calibri" w:hAnsi="Calibri"/>
      <w:kern w:val="2"/>
      <w:sz w:val="21"/>
    </w:rPr>
  </w:style>
  <w:style w:type="paragraph" w:customStyle="1" w:styleId="affff7">
    <w:name w:val="参考资料列表"/>
    <w:basedOn w:val="ad"/>
    <w:link w:val="Char3"/>
    <w:qFormat/>
    <w:rsid w:val="00804B3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804B34"/>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804B34"/>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804B3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804B34"/>
    <w:rPr>
      <w:rFonts w:ascii="Arial" w:eastAsia="MS Mincho" w:hAnsi="Arial"/>
      <w:kern w:val="2"/>
      <w:szCs w:val="24"/>
    </w:rPr>
  </w:style>
  <w:style w:type="paragraph" w:customStyle="1" w:styleId="Doc-text2">
    <w:name w:val="Doc-text2"/>
    <w:basedOn w:val="a2"/>
    <w:link w:val="Doc-text2Char"/>
    <w:qFormat/>
    <w:rsid w:val="00804B3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04B34"/>
    <w:rPr>
      <w:rFonts w:ascii="Calibri" w:eastAsia="MS Mincho" w:hAnsi="Calibri"/>
      <w:color w:val="0000FF"/>
      <w:kern w:val="2"/>
      <w:szCs w:val="24"/>
    </w:rPr>
  </w:style>
  <w:style w:type="paragraph" w:customStyle="1" w:styleId="Doc-titleJK">
    <w:name w:val="Doc-title_JK"/>
    <w:basedOn w:val="a2"/>
    <w:next w:val="Doc-text2JK"/>
    <w:link w:val="Doc-titleJKChar"/>
    <w:qFormat/>
    <w:rsid w:val="00804B3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04B3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4B34"/>
    <w:rPr>
      <w:rFonts w:ascii="Calibri" w:eastAsia="MS Mincho" w:hAnsi="Calibri"/>
      <w:kern w:val="2"/>
      <w:szCs w:val="24"/>
      <w:lang w:val="en-US" w:eastAsia="en-GB"/>
    </w:rPr>
  </w:style>
  <w:style w:type="paragraph" w:customStyle="1" w:styleId="1">
    <w:name w:val="样式 标题 1 + 小三"/>
    <w:basedOn w:val="11"/>
    <w:uiPriority w:val="99"/>
    <w:qFormat/>
    <w:rsid w:val="00804B34"/>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804B34"/>
    <w:pPr>
      <w:jc w:val="center"/>
    </w:pPr>
    <w:rPr>
      <w:rFonts w:ascii="Times New Roman" w:hAnsi="Times New Roman"/>
      <w:lang w:val="en-US" w:eastAsia="en-US"/>
    </w:rPr>
  </w:style>
  <w:style w:type="paragraph" w:customStyle="1" w:styleId="Title2">
    <w:name w:val="Title 2"/>
    <w:basedOn w:val="Normal0"/>
    <w:next w:val="afff5"/>
    <w:uiPriority w:val="99"/>
    <w:qFormat/>
    <w:rsid w:val="00804B34"/>
    <w:pPr>
      <w:spacing w:before="120" w:after="120"/>
    </w:pPr>
    <w:rPr>
      <w:rFonts w:ascii="Book Antiqua" w:hAnsi="Book Antiqua"/>
      <w:b/>
    </w:rPr>
  </w:style>
  <w:style w:type="paragraph" w:customStyle="1" w:styleId="abstract">
    <w:name w:val="abstract"/>
    <w:basedOn w:val="a2"/>
    <w:next w:val="a2"/>
    <w:uiPriority w:val="99"/>
    <w:qFormat/>
    <w:rsid w:val="00804B34"/>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804B3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804B34"/>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804B3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04B3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4B34"/>
  </w:style>
  <w:style w:type="paragraph" w:customStyle="1" w:styleId="2ChapterXXStatementh22Header2l2Level2Headhea">
    <w:name w:val="样式 标题 2Chapter X.X. Statementh22Header 2l2Level 2 Headhea..."/>
    <w:basedOn w:val="2"/>
    <w:uiPriority w:val="99"/>
    <w:qFormat/>
    <w:rsid w:val="00804B3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804B3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04B3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4B34"/>
    <w:rPr>
      <w:rFonts w:ascii="Calibri" w:hAnsi="Calibri"/>
      <w:b/>
      <w:kern w:val="2"/>
      <w:sz w:val="24"/>
      <w:u w:val="single"/>
      <w:lang w:eastAsia="ko-KR"/>
    </w:rPr>
  </w:style>
  <w:style w:type="paragraph" w:customStyle="1" w:styleId="TJ">
    <w:name w:val="TJ"/>
    <w:basedOn w:val="a2"/>
    <w:link w:val="TJChar"/>
    <w:qFormat/>
    <w:rsid w:val="00804B3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04B3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804B3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04B34"/>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804B3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4B34"/>
    <w:rPr>
      <w:rFonts w:ascii="Times New Roman" w:eastAsiaTheme="minorEastAsia" w:hAnsi="Times New Roman"/>
      <w:caps/>
      <w:lang w:val="en-GB" w:eastAsia="en-US"/>
    </w:rPr>
  </w:style>
  <w:style w:type="paragraph" w:customStyle="1" w:styleId="Agreement">
    <w:name w:val="Agreement"/>
    <w:basedOn w:val="a2"/>
    <w:next w:val="a2"/>
    <w:uiPriority w:val="99"/>
    <w:qFormat/>
    <w:rsid w:val="00804B34"/>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4B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04B34"/>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04B3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04B34"/>
    <w:rPr>
      <w:rFonts w:ascii="MS Mincho" w:eastAsia="MS Mincho" w:hAnsi="MS Mincho" w:hint="eastAsia"/>
      <w:b/>
      <w:bCs/>
      <w:sz w:val="24"/>
    </w:rPr>
  </w:style>
  <w:style w:type="character" w:customStyle="1" w:styleId="BodyTextChar2">
    <w:name w:val="Body Text Char2"/>
    <w:qFormat/>
    <w:locked/>
    <w:rsid w:val="00804B34"/>
    <w:rPr>
      <w:sz w:val="24"/>
      <w:lang w:val="en-US" w:eastAsia="en-US"/>
    </w:rPr>
  </w:style>
  <w:style w:type="character" w:customStyle="1" w:styleId="font41">
    <w:name w:val="font41"/>
    <w:basedOn w:val="a3"/>
    <w:qFormat/>
    <w:rsid w:val="00804B34"/>
    <w:rPr>
      <w:rFonts w:ascii="Arial" w:hAnsi="Arial" w:cs="Arial" w:hint="default"/>
      <w:color w:val="000000"/>
      <w:sz w:val="18"/>
      <w:szCs w:val="18"/>
      <w:u w:val="none"/>
    </w:rPr>
  </w:style>
  <w:style w:type="table" w:customStyle="1" w:styleId="260">
    <w:name w:val="古典型 26"/>
    <w:basedOn w:val="a4"/>
    <w:semiHidden/>
    <w:unhideWhenUsed/>
    <w:qFormat/>
    <w:rsid w:val="00804B3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4B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4B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4B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4B34"/>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804B34"/>
    <w:rPr>
      <w:smallCaps/>
      <w:color w:val="C0504D"/>
      <w:u w:val="single"/>
    </w:rPr>
  </w:style>
  <w:style w:type="table" w:customStyle="1" w:styleId="417">
    <w:name w:val="无格式表格 41"/>
    <w:basedOn w:val="a4"/>
    <w:uiPriority w:val="44"/>
    <w:qFormat/>
    <w:rsid w:val="00804B3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804B3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04B3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04B3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04B34"/>
  </w:style>
  <w:style w:type="character" w:customStyle="1" w:styleId="B1Car">
    <w:name w:val="B1+ Car"/>
    <w:link w:val="B1"/>
    <w:qFormat/>
    <w:locked/>
    <w:rsid w:val="00804B34"/>
    <w:rPr>
      <w:rFonts w:ascii="Times New Roman" w:eastAsia="MS Mincho" w:hAnsi="Times New Roman"/>
      <w:lang w:val="en-GB" w:eastAsia="en-GB"/>
    </w:rPr>
  </w:style>
  <w:style w:type="paragraph" w:customStyle="1" w:styleId="TOCHeading1">
    <w:name w:val="TOC Heading1"/>
    <w:basedOn w:val="11"/>
    <w:next w:val="a2"/>
    <w:uiPriority w:val="39"/>
    <w:qFormat/>
    <w:rsid w:val="00804B3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04B34"/>
    <w:pPr>
      <w:spacing w:after="160" w:line="256" w:lineRule="auto"/>
    </w:pPr>
    <w:rPr>
      <w:rFonts w:ascii="Times New Roman" w:eastAsia="MS Mincho" w:hAnsi="Times New Roman"/>
      <w:lang w:val="en-GB" w:eastAsia="en-US"/>
    </w:rPr>
  </w:style>
  <w:style w:type="paragraph" w:customStyle="1" w:styleId="125">
    <w:name w:val="修订12"/>
    <w:semiHidden/>
    <w:qFormat/>
    <w:rsid w:val="00804B34"/>
    <w:rPr>
      <w:rFonts w:ascii="Times New Roman" w:eastAsia="Batang" w:hAnsi="Times New Roman"/>
      <w:lang w:val="en-GB" w:eastAsia="en-US"/>
    </w:rPr>
  </w:style>
  <w:style w:type="character" w:customStyle="1" w:styleId="FigureTitleChar">
    <w:name w:val="Figure Title Char"/>
    <w:qFormat/>
    <w:rsid w:val="00804B34"/>
    <w:rPr>
      <w:rFonts w:ascii="Arial" w:hAnsi="Arial" w:cs="Arial" w:hint="default"/>
      <w:lang w:val="en-GB" w:eastAsia="en-US" w:bidi="ar-SA"/>
    </w:rPr>
  </w:style>
  <w:style w:type="character" w:customStyle="1" w:styleId="p1">
    <w:name w:val="p1"/>
    <w:qFormat/>
    <w:rsid w:val="00804B34"/>
  </w:style>
  <w:style w:type="character" w:customStyle="1" w:styleId="e-031">
    <w:name w:val="e-031"/>
    <w:qFormat/>
    <w:rsid w:val="00804B34"/>
    <w:rPr>
      <w:i/>
      <w:iCs/>
    </w:rPr>
  </w:style>
  <w:style w:type="character" w:customStyle="1" w:styleId="hps">
    <w:name w:val="hps"/>
    <w:qFormat/>
    <w:rsid w:val="00804B34"/>
  </w:style>
  <w:style w:type="character" w:customStyle="1" w:styleId="IntenseEmphasis1">
    <w:name w:val="Intense Emphasis1"/>
    <w:basedOn w:val="a3"/>
    <w:uiPriority w:val="21"/>
    <w:qFormat/>
    <w:rsid w:val="00804B34"/>
    <w:rPr>
      <w:b/>
      <w:bCs/>
      <w:i/>
      <w:iCs/>
      <w:color w:val="4F81BD"/>
    </w:rPr>
  </w:style>
  <w:style w:type="character" w:customStyle="1" w:styleId="EditorsNoteChar1">
    <w:name w:val="Editor's Note Char1"/>
    <w:qFormat/>
    <w:rsid w:val="00804B34"/>
    <w:rPr>
      <w:rFonts w:ascii="Times New Roman" w:hAnsi="Times New Roman" w:cs="Times New Roman" w:hint="default"/>
      <w:color w:val="FF0000"/>
      <w:lang w:val="en-GB" w:eastAsia="en-US"/>
    </w:rPr>
  </w:style>
  <w:style w:type="character" w:customStyle="1" w:styleId="TAHChar">
    <w:name w:val="TAH Char"/>
    <w:qFormat/>
    <w:locked/>
    <w:rsid w:val="00804B34"/>
    <w:rPr>
      <w:rFonts w:ascii="Arial" w:hAnsi="Arial" w:cs="Arial" w:hint="default"/>
      <w:b/>
      <w:bCs w:val="0"/>
      <w:sz w:val="18"/>
      <w:lang w:val="en-GB"/>
    </w:rPr>
  </w:style>
  <w:style w:type="character" w:customStyle="1" w:styleId="IntenseEmphasis2">
    <w:name w:val="Intense Emphasis2"/>
    <w:uiPriority w:val="21"/>
    <w:qFormat/>
    <w:rsid w:val="00804B34"/>
    <w:rPr>
      <w:b/>
      <w:bCs/>
      <w:i/>
      <w:iCs/>
      <w:color w:val="4F81BD"/>
    </w:rPr>
  </w:style>
  <w:style w:type="character" w:customStyle="1" w:styleId="normaltextrun">
    <w:name w:val="normaltextrun"/>
    <w:basedOn w:val="a3"/>
    <w:qFormat/>
    <w:rsid w:val="00804B34"/>
  </w:style>
  <w:style w:type="character" w:customStyle="1" w:styleId="search-word-mail">
    <w:name w:val="search-word-mail"/>
    <w:qFormat/>
    <w:rsid w:val="00804B34"/>
  </w:style>
  <w:style w:type="character" w:customStyle="1" w:styleId="word">
    <w:name w:val="word"/>
    <w:basedOn w:val="a3"/>
    <w:qFormat/>
    <w:rsid w:val="00804B34"/>
  </w:style>
  <w:style w:type="character" w:customStyle="1" w:styleId="affffc">
    <w:name w:val="首标题"/>
    <w:qFormat/>
    <w:rsid w:val="00804B34"/>
    <w:rPr>
      <w:rFonts w:ascii="Arial" w:eastAsia="宋体" w:hAnsi="Arial" w:cs="Arial" w:hint="default"/>
      <w:sz w:val="24"/>
      <w:lang w:val="en-US" w:eastAsia="zh-CN" w:bidi="ar-SA"/>
    </w:rPr>
  </w:style>
  <w:style w:type="character" w:customStyle="1" w:styleId="HeaderChar1">
    <w:name w:val="Header Char1"/>
    <w:basedOn w:val="a3"/>
    <w:semiHidden/>
    <w:qFormat/>
    <w:rsid w:val="00804B34"/>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04B34"/>
    <w:rPr>
      <w:color w:val="605E5C"/>
      <w:shd w:val="clear" w:color="auto" w:fill="E1DFDD"/>
    </w:rPr>
  </w:style>
  <w:style w:type="table" w:customStyle="1" w:styleId="280">
    <w:name w:val="古典型 28"/>
    <w:basedOn w:val="a4"/>
    <w:next w:val="2d"/>
    <w:semiHidden/>
    <w:unhideWhenUsed/>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04B3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04B3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04B3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04B3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04B3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04B3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04B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04B3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04B34"/>
  </w:style>
  <w:style w:type="table" w:customStyle="1" w:styleId="83">
    <w:name w:val="网格型8"/>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04B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04B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04B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04B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04B3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04B34"/>
    <w:rPr>
      <w:rFonts w:ascii="Times New Roman" w:eastAsia="MS Mincho" w:hAnsi="Times New Roman"/>
      <w:lang w:val="en-US" w:eastAsia="en-US"/>
    </w:rPr>
    <w:tblPr/>
  </w:style>
  <w:style w:type="table" w:customStyle="1" w:styleId="TableGrid65">
    <w:name w:val="Table Grid65"/>
    <w:basedOn w:val="a4"/>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04B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04B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04B34"/>
    <w:rPr>
      <w:rFonts w:ascii="Times New Roman" w:eastAsia="MS Mincho" w:hAnsi="Times New Roman"/>
      <w:lang w:val="en-US" w:eastAsia="en-US"/>
    </w:rPr>
    <w:tblPr/>
  </w:style>
  <w:style w:type="table" w:customStyle="1" w:styleId="Tabellengitternetz1122">
    <w:name w:val="Tabellengitternetz112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04B34"/>
  </w:style>
  <w:style w:type="table" w:customStyle="1" w:styleId="TableGrid107">
    <w:name w:val="Table Grid107"/>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04B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04B34"/>
  </w:style>
  <w:style w:type="numbering" w:customStyle="1" w:styleId="LFO19111">
    <w:name w:val="LFO19111"/>
    <w:basedOn w:val="a5"/>
    <w:rsid w:val="00804B34"/>
  </w:style>
  <w:style w:type="table" w:customStyle="1" w:styleId="TableGrid1232">
    <w:name w:val="Table Grid1232"/>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04B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04B3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04B3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04B34"/>
    <w:rPr>
      <w:rFonts w:ascii="Times New Roman" w:eastAsia="MS Mincho" w:hAnsi="Times New Roman"/>
      <w:lang w:val="en-US" w:eastAsia="zh-CN"/>
    </w:rPr>
    <w:tblPr/>
  </w:style>
  <w:style w:type="table" w:customStyle="1" w:styleId="TableGrid541">
    <w:name w:val="Table Grid541"/>
    <w:basedOn w:val="a4"/>
    <w:uiPriority w:val="39"/>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04B34"/>
    <w:rPr>
      <w:rFonts w:ascii="Times New Roman" w:eastAsia="MS Mincho" w:hAnsi="Times New Roman"/>
      <w:lang w:val="en-US" w:eastAsia="zh-CN"/>
    </w:rPr>
    <w:tblPr/>
  </w:style>
  <w:style w:type="table" w:customStyle="1" w:styleId="TableGrid5111">
    <w:name w:val="Table Grid5111"/>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04B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04B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04B3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04B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04B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04B3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04B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04B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04B3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04B3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04B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04B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04B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04B3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04B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04B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04B3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04B3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04B3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04B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04B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04B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04B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04B3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04B3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04B34"/>
    <w:rPr>
      <w:smallCaps/>
      <w:color w:val="5A5A5A"/>
    </w:rPr>
  </w:style>
  <w:style w:type="paragraph" w:customStyle="1" w:styleId="TOC11">
    <w:name w:val="TOC 标题11"/>
    <w:basedOn w:val="11"/>
    <w:next w:val="a2"/>
    <w:uiPriority w:val="39"/>
    <w:unhideWhenUsed/>
    <w:qFormat/>
    <w:rsid w:val="00804B3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804B34"/>
  </w:style>
  <w:style w:type="numbering" w:customStyle="1" w:styleId="152">
    <w:name w:val="リストなし15"/>
    <w:next w:val="a5"/>
    <w:uiPriority w:val="99"/>
    <w:semiHidden/>
    <w:unhideWhenUsed/>
    <w:rsid w:val="00804B34"/>
  </w:style>
  <w:style w:type="numbering" w:customStyle="1" w:styleId="NoList18">
    <w:name w:val="No List18"/>
    <w:next w:val="a5"/>
    <w:uiPriority w:val="99"/>
    <w:semiHidden/>
    <w:unhideWhenUsed/>
    <w:rsid w:val="00804B34"/>
  </w:style>
  <w:style w:type="numbering" w:customStyle="1" w:styleId="1150">
    <w:name w:val="无列表115"/>
    <w:next w:val="a5"/>
    <w:semiHidden/>
    <w:rsid w:val="00804B34"/>
  </w:style>
  <w:style w:type="numbering" w:customStyle="1" w:styleId="1141">
    <w:name w:val="リストなし114"/>
    <w:next w:val="a5"/>
    <w:uiPriority w:val="99"/>
    <w:semiHidden/>
    <w:unhideWhenUsed/>
    <w:rsid w:val="00804B34"/>
  </w:style>
  <w:style w:type="numbering" w:customStyle="1" w:styleId="NoList26">
    <w:name w:val="No List26"/>
    <w:next w:val="a5"/>
    <w:uiPriority w:val="99"/>
    <w:semiHidden/>
    <w:unhideWhenUsed/>
    <w:rsid w:val="00804B34"/>
  </w:style>
  <w:style w:type="numbering" w:customStyle="1" w:styleId="NoList36">
    <w:name w:val="No List36"/>
    <w:next w:val="a5"/>
    <w:uiPriority w:val="99"/>
    <w:semiHidden/>
    <w:unhideWhenUsed/>
    <w:rsid w:val="00804B34"/>
  </w:style>
  <w:style w:type="numbering" w:customStyle="1" w:styleId="NoList115">
    <w:name w:val="No List115"/>
    <w:next w:val="a5"/>
    <w:uiPriority w:val="99"/>
    <w:semiHidden/>
    <w:unhideWhenUsed/>
    <w:rsid w:val="00804B34"/>
  </w:style>
  <w:style w:type="numbering" w:customStyle="1" w:styleId="NoList46">
    <w:name w:val="No List46"/>
    <w:next w:val="a5"/>
    <w:uiPriority w:val="99"/>
    <w:semiHidden/>
    <w:unhideWhenUsed/>
    <w:rsid w:val="00804B34"/>
  </w:style>
  <w:style w:type="numbering" w:customStyle="1" w:styleId="NoList55">
    <w:name w:val="No List55"/>
    <w:next w:val="a5"/>
    <w:uiPriority w:val="99"/>
    <w:semiHidden/>
    <w:unhideWhenUsed/>
    <w:rsid w:val="00804B34"/>
  </w:style>
  <w:style w:type="numbering" w:customStyle="1" w:styleId="NoList1115">
    <w:name w:val="No List1115"/>
    <w:next w:val="a5"/>
    <w:uiPriority w:val="99"/>
    <w:semiHidden/>
    <w:unhideWhenUsed/>
    <w:rsid w:val="00804B34"/>
  </w:style>
  <w:style w:type="numbering" w:customStyle="1" w:styleId="NoList215">
    <w:name w:val="No List215"/>
    <w:next w:val="a5"/>
    <w:uiPriority w:val="99"/>
    <w:semiHidden/>
    <w:unhideWhenUsed/>
    <w:rsid w:val="00804B34"/>
  </w:style>
  <w:style w:type="numbering" w:customStyle="1" w:styleId="NoList315">
    <w:name w:val="No List315"/>
    <w:next w:val="a5"/>
    <w:uiPriority w:val="99"/>
    <w:semiHidden/>
    <w:unhideWhenUsed/>
    <w:rsid w:val="00804B34"/>
  </w:style>
  <w:style w:type="numbering" w:customStyle="1" w:styleId="NoList415">
    <w:name w:val="No List415"/>
    <w:next w:val="a5"/>
    <w:uiPriority w:val="99"/>
    <w:semiHidden/>
    <w:unhideWhenUsed/>
    <w:rsid w:val="00804B34"/>
  </w:style>
  <w:style w:type="numbering" w:customStyle="1" w:styleId="NoList65">
    <w:name w:val="No List65"/>
    <w:next w:val="a5"/>
    <w:uiPriority w:val="99"/>
    <w:semiHidden/>
    <w:unhideWhenUsed/>
    <w:rsid w:val="00804B34"/>
  </w:style>
  <w:style w:type="numbering" w:customStyle="1" w:styleId="NoList75">
    <w:name w:val="No List75"/>
    <w:next w:val="a5"/>
    <w:uiPriority w:val="99"/>
    <w:semiHidden/>
    <w:unhideWhenUsed/>
    <w:rsid w:val="00804B34"/>
  </w:style>
  <w:style w:type="numbering" w:customStyle="1" w:styleId="NoList125">
    <w:name w:val="No List125"/>
    <w:next w:val="a5"/>
    <w:uiPriority w:val="99"/>
    <w:semiHidden/>
    <w:unhideWhenUsed/>
    <w:rsid w:val="00804B34"/>
  </w:style>
  <w:style w:type="numbering" w:customStyle="1" w:styleId="NoList225">
    <w:name w:val="No List225"/>
    <w:next w:val="a5"/>
    <w:uiPriority w:val="99"/>
    <w:semiHidden/>
    <w:unhideWhenUsed/>
    <w:rsid w:val="00804B34"/>
  </w:style>
  <w:style w:type="numbering" w:customStyle="1" w:styleId="NoList325">
    <w:name w:val="No List325"/>
    <w:next w:val="a5"/>
    <w:uiPriority w:val="99"/>
    <w:semiHidden/>
    <w:unhideWhenUsed/>
    <w:rsid w:val="00804B34"/>
  </w:style>
  <w:style w:type="numbering" w:customStyle="1" w:styleId="NoList424">
    <w:name w:val="No List424"/>
    <w:next w:val="a5"/>
    <w:uiPriority w:val="99"/>
    <w:semiHidden/>
    <w:unhideWhenUsed/>
    <w:rsid w:val="00804B34"/>
  </w:style>
  <w:style w:type="numbering" w:customStyle="1" w:styleId="NoList514">
    <w:name w:val="No List514"/>
    <w:next w:val="a5"/>
    <w:uiPriority w:val="99"/>
    <w:semiHidden/>
    <w:unhideWhenUsed/>
    <w:rsid w:val="00804B34"/>
  </w:style>
  <w:style w:type="numbering" w:customStyle="1" w:styleId="NoList2114">
    <w:name w:val="No List2114"/>
    <w:next w:val="a5"/>
    <w:uiPriority w:val="99"/>
    <w:semiHidden/>
    <w:unhideWhenUsed/>
    <w:rsid w:val="00804B34"/>
  </w:style>
  <w:style w:type="numbering" w:customStyle="1" w:styleId="NoList3114">
    <w:name w:val="No List3114"/>
    <w:next w:val="a5"/>
    <w:uiPriority w:val="99"/>
    <w:semiHidden/>
    <w:unhideWhenUsed/>
    <w:rsid w:val="00804B34"/>
  </w:style>
  <w:style w:type="numbering" w:customStyle="1" w:styleId="NoList4114">
    <w:name w:val="No List4114"/>
    <w:next w:val="a5"/>
    <w:uiPriority w:val="99"/>
    <w:semiHidden/>
    <w:unhideWhenUsed/>
    <w:rsid w:val="00804B34"/>
  </w:style>
  <w:style w:type="numbering" w:customStyle="1" w:styleId="NoList614">
    <w:name w:val="No List614"/>
    <w:next w:val="a5"/>
    <w:uiPriority w:val="99"/>
    <w:semiHidden/>
    <w:unhideWhenUsed/>
    <w:rsid w:val="00804B34"/>
  </w:style>
  <w:style w:type="numbering" w:customStyle="1" w:styleId="11140">
    <w:name w:val="无列表1114"/>
    <w:next w:val="a5"/>
    <w:semiHidden/>
    <w:rsid w:val="00804B34"/>
  </w:style>
  <w:style w:type="numbering" w:customStyle="1" w:styleId="NoList11114">
    <w:name w:val="No List11114"/>
    <w:next w:val="a5"/>
    <w:uiPriority w:val="99"/>
    <w:semiHidden/>
    <w:unhideWhenUsed/>
    <w:rsid w:val="00804B34"/>
  </w:style>
  <w:style w:type="numbering" w:customStyle="1" w:styleId="NoList714">
    <w:name w:val="No List714"/>
    <w:next w:val="a5"/>
    <w:uiPriority w:val="99"/>
    <w:semiHidden/>
    <w:unhideWhenUsed/>
    <w:rsid w:val="00804B34"/>
  </w:style>
  <w:style w:type="numbering" w:customStyle="1" w:styleId="NoList1214">
    <w:name w:val="No List1214"/>
    <w:next w:val="a5"/>
    <w:uiPriority w:val="99"/>
    <w:semiHidden/>
    <w:unhideWhenUsed/>
    <w:rsid w:val="00804B34"/>
  </w:style>
  <w:style w:type="numbering" w:customStyle="1" w:styleId="NoList2214">
    <w:name w:val="No List2214"/>
    <w:next w:val="a5"/>
    <w:uiPriority w:val="99"/>
    <w:semiHidden/>
    <w:unhideWhenUsed/>
    <w:rsid w:val="00804B34"/>
  </w:style>
  <w:style w:type="numbering" w:customStyle="1" w:styleId="NoList3214">
    <w:name w:val="No List3214"/>
    <w:next w:val="a5"/>
    <w:uiPriority w:val="99"/>
    <w:semiHidden/>
    <w:unhideWhenUsed/>
    <w:rsid w:val="00804B34"/>
  </w:style>
  <w:style w:type="numbering" w:customStyle="1" w:styleId="NoList84">
    <w:name w:val="No List84"/>
    <w:next w:val="a5"/>
    <w:uiPriority w:val="99"/>
    <w:semiHidden/>
    <w:unhideWhenUsed/>
    <w:rsid w:val="00804B34"/>
  </w:style>
  <w:style w:type="numbering" w:customStyle="1" w:styleId="NoList94">
    <w:name w:val="No List94"/>
    <w:next w:val="a5"/>
    <w:uiPriority w:val="99"/>
    <w:semiHidden/>
    <w:unhideWhenUsed/>
    <w:rsid w:val="00804B34"/>
  </w:style>
  <w:style w:type="numbering" w:customStyle="1" w:styleId="NoList814">
    <w:name w:val="No List814"/>
    <w:next w:val="a5"/>
    <w:uiPriority w:val="99"/>
    <w:semiHidden/>
    <w:unhideWhenUsed/>
    <w:rsid w:val="00804B34"/>
  </w:style>
  <w:style w:type="numbering" w:customStyle="1" w:styleId="NoList913">
    <w:name w:val="No List913"/>
    <w:next w:val="a5"/>
    <w:uiPriority w:val="99"/>
    <w:semiHidden/>
    <w:unhideWhenUsed/>
    <w:rsid w:val="00804B34"/>
  </w:style>
  <w:style w:type="numbering" w:customStyle="1" w:styleId="LFO194">
    <w:name w:val="LFO194"/>
    <w:basedOn w:val="a5"/>
    <w:rsid w:val="00804B34"/>
  </w:style>
  <w:style w:type="numbering" w:customStyle="1" w:styleId="NoList103">
    <w:name w:val="No List103"/>
    <w:next w:val="a5"/>
    <w:uiPriority w:val="99"/>
    <w:semiHidden/>
    <w:unhideWhenUsed/>
    <w:rsid w:val="00804B34"/>
  </w:style>
  <w:style w:type="numbering" w:customStyle="1" w:styleId="LFO1913">
    <w:name w:val="LFO1913"/>
    <w:basedOn w:val="a5"/>
    <w:rsid w:val="00804B34"/>
  </w:style>
  <w:style w:type="numbering" w:customStyle="1" w:styleId="1211">
    <w:name w:val="无列表121"/>
    <w:next w:val="a5"/>
    <w:semiHidden/>
    <w:rsid w:val="00804B34"/>
  </w:style>
  <w:style w:type="numbering" w:customStyle="1" w:styleId="1212">
    <w:name w:val="リストなし121"/>
    <w:next w:val="a5"/>
    <w:uiPriority w:val="99"/>
    <w:semiHidden/>
    <w:unhideWhenUsed/>
    <w:rsid w:val="00804B34"/>
  </w:style>
  <w:style w:type="numbering" w:customStyle="1" w:styleId="11112">
    <w:name w:val="リストなし1111"/>
    <w:next w:val="a5"/>
    <w:uiPriority w:val="99"/>
    <w:semiHidden/>
    <w:unhideWhenUsed/>
    <w:rsid w:val="00804B34"/>
  </w:style>
  <w:style w:type="numbering" w:customStyle="1" w:styleId="NoList131">
    <w:name w:val="No List131"/>
    <w:next w:val="a5"/>
    <w:uiPriority w:val="99"/>
    <w:semiHidden/>
    <w:unhideWhenUsed/>
    <w:rsid w:val="00804B34"/>
  </w:style>
  <w:style w:type="numbering" w:customStyle="1" w:styleId="NoList231">
    <w:name w:val="No List231"/>
    <w:next w:val="a5"/>
    <w:uiPriority w:val="99"/>
    <w:semiHidden/>
    <w:unhideWhenUsed/>
    <w:rsid w:val="00804B34"/>
  </w:style>
  <w:style w:type="numbering" w:customStyle="1" w:styleId="NoList331">
    <w:name w:val="No List331"/>
    <w:next w:val="a5"/>
    <w:uiPriority w:val="99"/>
    <w:semiHidden/>
    <w:unhideWhenUsed/>
    <w:rsid w:val="00804B34"/>
  </w:style>
  <w:style w:type="numbering" w:customStyle="1" w:styleId="NoList431">
    <w:name w:val="No List431"/>
    <w:next w:val="a5"/>
    <w:uiPriority w:val="99"/>
    <w:semiHidden/>
    <w:unhideWhenUsed/>
    <w:rsid w:val="00804B34"/>
  </w:style>
  <w:style w:type="numbering" w:customStyle="1" w:styleId="NoList521">
    <w:name w:val="No List521"/>
    <w:next w:val="a5"/>
    <w:uiPriority w:val="99"/>
    <w:semiHidden/>
    <w:unhideWhenUsed/>
    <w:rsid w:val="00804B34"/>
  </w:style>
  <w:style w:type="numbering" w:customStyle="1" w:styleId="NoList621">
    <w:name w:val="No List621"/>
    <w:next w:val="a5"/>
    <w:uiPriority w:val="99"/>
    <w:semiHidden/>
    <w:unhideWhenUsed/>
    <w:rsid w:val="00804B34"/>
  </w:style>
  <w:style w:type="numbering" w:customStyle="1" w:styleId="NoList721">
    <w:name w:val="No List721"/>
    <w:next w:val="a5"/>
    <w:uiPriority w:val="99"/>
    <w:semiHidden/>
    <w:unhideWhenUsed/>
    <w:rsid w:val="00804B34"/>
  </w:style>
  <w:style w:type="numbering" w:customStyle="1" w:styleId="NoList1121">
    <w:name w:val="No List1121"/>
    <w:next w:val="a5"/>
    <w:uiPriority w:val="99"/>
    <w:semiHidden/>
    <w:unhideWhenUsed/>
    <w:rsid w:val="00804B34"/>
  </w:style>
  <w:style w:type="numbering" w:customStyle="1" w:styleId="NoList2121">
    <w:name w:val="No List2121"/>
    <w:next w:val="a5"/>
    <w:uiPriority w:val="99"/>
    <w:semiHidden/>
    <w:unhideWhenUsed/>
    <w:rsid w:val="00804B34"/>
  </w:style>
  <w:style w:type="numbering" w:customStyle="1" w:styleId="NoList3121">
    <w:name w:val="No List3121"/>
    <w:next w:val="a5"/>
    <w:uiPriority w:val="99"/>
    <w:semiHidden/>
    <w:unhideWhenUsed/>
    <w:rsid w:val="00804B34"/>
  </w:style>
  <w:style w:type="numbering" w:customStyle="1" w:styleId="NoList4121">
    <w:name w:val="No List4121"/>
    <w:next w:val="a5"/>
    <w:uiPriority w:val="99"/>
    <w:semiHidden/>
    <w:unhideWhenUsed/>
    <w:rsid w:val="00804B34"/>
  </w:style>
  <w:style w:type="numbering" w:customStyle="1" w:styleId="NoList5111">
    <w:name w:val="No List5111"/>
    <w:next w:val="a5"/>
    <w:uiPriority w:val="99"/>
    <w:semiHidden/>
    <w:unhideWhenUsed/>
    <w:rsid w:val="00804B34"/>
  </w:style>
  <w:style w:type="numbering" w:customStyle="1" w:styleId="NoList6111">
    <w:name w:val="No List6111"/>
    <w:next w:val="a5"/>
    <w:uiPriority w:val="99"/>
    <w:semiHidden/>
    <w:unhideWhenUsed/>
    <w:rsid w:val="00804B34"/>
  </w:style>
  <w:style w:type="numbering" w:customStyle="1" w:styleId="NoList7111">
    <w:name w:val="No List7111"/>
    <w:next w:val="a5"/>
    <w:uiPriority w:val="99"/>
    <w:semiHidden/>
    <w:unhideWhenUsed/>
    <w:rsid w:val="00804B34"/>
  </w:style>
  <w:style w:type="numbering" w:customStyle="1" w:styleId="NoList8111">
    <w:name w:val="No List8111"/>
    <w:next w:val="a5"/>
    <w:uiPriority w:val="99"/>
    <w:semiHidden/>
    <w:unhideWhenUsed/>
    <w:rsid w:val="00804B34"/>
  </w:style>
  <w:style w:type="numbering" w:customStyle="1" w:styleId="NoList1221">
    <w:name w:val="No List1221"/>
    <w:next w:val="a5"/>
    <w:uiPriority w:val="99"/>
    <w:semiHidden/>
    <w:rsid w:val="00804B34"/>
  </w:style>
  <w:style w:type="numbering" w:customStyle="1" w:styleId="NoList11121">
    <w:name w:val="No List11121"/>
    <w:next w:val="a5"/>
    <w:uiPriority w:val="99"/>
    <w:semiHidden/>
    <w:unhideWhenUsed/>
    <w:rsid w:val="00804B34"/>
  </w:style>
  <w:style w:type="numbering" w:customStyle="1" w:styleId="11210">
    <w:name w:val="无列表1121"/>
    <w:next w:val="a5"/>
    <w:semiHidden/>
    <w:rsid w:val="00804B34"/>
  </w:style>
  <w:style w:type="numbering" w:customStyle="1" w:styleId="NoList2221">
    <w:name w:val="No List2221"/>
    <w:next w:val="a5"/>
    <w:uiPriority w:val="99"/>
    <w:semiHidden/>
    <w:unhideWhenUsed/>
    <w:rsid w:val="00804B34"/>
  </w:style>
  <w:style w:type="numbering" w:customStyle="1" w:styleId="NoList3221">
    <w:name w:val="No List3221"/>
    <w:next w:val="a5"/>
    <w:uiPriority w:val="99"/>
    <w:semiHidden/>
    <w:unhideWhenUsed/>
    <w:rsid w:val="00804B34"/>
  </w:style>
  <w:style w:type="numbering" w:customStyle="1" w:styleId="NoList4211">
    <w:name w:val="No List4211"/>
    <w:next w:val="a5"/>
    <w:uiPriority w:val="99"/>
    <w:semiHidden/>
    <w:unhideWhenUsed/>
    <w:rsid w:val="00804B34"/>
  </w:style>
  <w:style w:type="numbering" w:customStyle="1" w:styleId="NoList21111">
    <w:name w:val="No List21111"/>
    <w:next w:val="a5"/>
    <w:uiPriority w:val="99"/>
    <w:semiHidden/>
    <w:unhideWhenUsed/>
    <w:rsid w:val="00804B34"/>
  </w:style>
  <w:style w:type="numbering" w:customStyle="1" w:styleId="NoList31111">
    <w:name w:val="No List31111"/>
    <w:next w:val="a5"/>
    <w:uiPriority w:val="99"/>
    <w:semiHidden/>
    <w:unhideWhenUsed/>
    <w:rsid w:val="00804B34"/>
  </w:style>
  <w:style w:type="numbering" w:customStyle="1" w:styleId="NoList41111">
    <w:name w:val="No List41111"/>
    <w:next w:val="a5"/>
    <w:uiPriority w:val="99"/>
    <w:semiHidden/>
    <w:unhideWhenUsed/>
    <w:rsid w:val="00804B34"/>
  </w:style>
  <w:style w:type="numbering" w:customStyle="1" w:styleId="NoList111111">
    <w:name w:val="No List111111"/>
    <w:next w:val="a5"/>
    <w:uiPriority w:val="99"/>
    <w:semiHidden/>
    <w:unhideWhenUsed/>
    <w:rsid w:val="00804B34"/>
  </w:style>
  <w:style w:type="numbering" w:customStyle="1" w:styleId="NoList12111">
    <w:name w:val="No List12111"/>
    <w:next w:val="a5"/>
    <w:uiPriority w:val="99"/>
    <w:semiHidden/>
    <w:unhideWhenUsed/>
    <w:rsid w:val="00804B34"/>
  </w:style>
  <w:style w:type="numbering" w:customStyle="1" w:styleId="NoList22111">
    <w:name w:val="No List22111"/>
    <w:next w:val="a5"/>
    <w:uiPriority w:val="99"/>
    <w:semiHidden/>
    <w:unhideWhenUsed/>
    <w:rsid w:val="00804B34"/>
  </w:style>
  <w:style w:type="numbering" w:customStyle="1" w:styleId="NoList32111">
    <w:name w:val="No List32111"/>
    <w:next w:val="a5"/>
    <w:uiPriority w:val="99"/>
    <w:semiHidden/>
    <w:unhideWhenUsed/>
    <w:rsid w:val="00804B34"/>
  </w:style>
  <w:style w:type="numbering" w:customStyle="1" w:styleId="NoList141">
    <w:name w:val="No List141"/>
    <w:next w:val="a5"/>
    <w:uiPriority w:val="99"/>
    <w:semiHidden/>
    <w:unhideWhenUsed/>
    <w:rsid w:val="00804B34"/>
  </w:style>
  <w:style w:type="numbering" w:customStyle="1" w:styleId="NoList151">
    <w:name w:val="No List151"/>
    <w:next w:val="a5"/>
    <w:uiPriority w:val="99"/>
    <w:semiHidden/>
    <w:unhideWhenUsed/>
    <w:rsid w:val="00804B34"/>
  </w:style>
  <w:style w:type="numbering" w:customStyle="1" w:styleId="NoList241">
    <w:name w:val="No List241"/>
    <w:next w:val="a5"/>
    <w:uiPriority w:val="99"/>
    <w:semiHidden/>
    <w:unhideWhenUsed/>
    <w:rsid w:val="00804B34"/>
  </w:style>
  <w:style w:type="numbering" w:customStyle="1" w:styleId="NoList341">
    <w:name w:val="No List341"/>
    <w:next w:val="a5"/>
    <w:uiPriority w:val="99"/>
    <w:semiHidden/>
    <w:unhideWhenUsed/>
    <w:rsid w:val="00804B34"/>
  </w:style>
  <w:style w:type="numbering" w:customStyle="1" w:styleId="NoList441">
    <w:name w:val="No List441"/>
    <w:next w:val="a5"/>
    <w:uiPriority w:val="99"/>
    <w:semiHidden/>
    <w:unhideWhenUsed/>
    <w:rsid w:val="00804B34"/>
  </w:style>
  <w:style w:type="numbering" w:customStyle="1" w:styleId="NoList531">
    <w:name w:val="No List531"/>
    <w:next w:val="a5"/>
    <w:uiPriority w:val="99"/>
    <w:semiHidden/>
    <w:unhideWhenUsed/>
    <w:rsid w:val="00804B34"/>
  </w:style>
  <w:style w:type="numbering" w:customStyle="1" w:styleId="NoList631">
    <w:name w:val="No List631"/>
    <w:next w:val="a5"/>
    <w:uiPriority w:val="99"/>
    <w:semiHidden/>
    <w:unhideWhenUsed/>
    <w:rsid w:val="00804B34"/>
  </w:style>
  <w:style w:type="numbering" w:customStyle="1" w:styleId="NoList731">
    <w:name w:val="No List731"/>
    <w:next w:val="a5"/>
    <w:uiPriority w:val="99"/>
    <w:semiHidden/>
    <w:unhideWhenUsed/>
    <w:rsid w:val="00804B34"/>
  </w:style>
  <w:style w:type="numbering" w:customStyle="1" w:styleId="NoList821">
    <w:name w:val="No List821"/>
    <w:next w:val="a5"/>
    <w:uiPriority w:val="99"/>
    <w:semiHidden/>
    <w:unhideWhenUsed/>
    <w:rsid w:val="00804B34"/>
  </w:style>
  <w:style w:type="numbering" w:customStyle="1" w:styleId="NoList921">
    <w:name w:val="No List921"/>
    <w:next w:val="a5"/>
    <w:uiPriority w:val="99"/>
    <w:semiHidden/>
    <w:unhideWhenUsed/>
    <w:rsid w:val="00804B34"/>
  </w:style>
  <w:style w:type="numbering" w:customStyle="1" w:styleId="NoList1131">
    <w:name w:val="No List1131"/>
    <w:next w:val="a5"/>
    <w:uiPriority w:val="99"/>
    <w:semiHidden/>
    <w:unhideWhenUsed/>
    <w:rsid w:val="00804B34"/>
  </w:style>
  <w:style w:type="numbering" w:customStyle="1" w:styleId="NoList2131">
    <w:name w:val="No List2131"/>
    <w:next w:val="a5"/>
    <w:uiPriority w:val="99"/>
    <w:semiHidden/>
    <w:unhideWhenUsed/>
    <w:rsid w:val="00804B34"/>
  </w:style>
  <w:style w:type="numbering" w:customStyle="1" w:styleId="NoList3131">
    <w:name w:val="No List3131"/>
    <w:next w:val="a5"/>
    <w:uiPriority w:val="99"/>
    <w:semiHidden/>
    <w:unhideWhenUsed/>
    <w:rsid w:val="00804B34"/>
  </w:style>
  <w:style w:type="numbering" w:customStyle="1" w:styleId="NoList4131">
    <w:name w:val="No List4131"/>
    <w:next w:val="a5"/>
    <w:uiPriority w:val="99"/>
    <w:semiHidden/>
    <w:unhideWhenUsed/>
    <w:rsid w:val="00804B34"/>
  </w:style>
  <w:style w:type="numbering" w:customStyle="1" w:styleId="NoList5121">
    <w:name w:val="No List5121"/>
    <w:next w:val="a5"/>
    <w:uiPriority w:val="99"/>
    <w:semiHidden/>
    <w:unhideWhenUsed/>
    <w:rsid w:val="00804B34"/>
  </w:style>
  <w:style w:type="numbering" w:customStyle="1" w:styleId="NoList6121">
    <w:name w:val="No List6121"/>
    <w:next w:val="a5"/>
    <w:uiPriority w:val="99"/>
    <w:semiHidden/>
    <w:unhideWhenUsed/>
    <w:rsid w:val="00804B34"/>
  </w:style>
  <w:style w:type="numbering" w:customStyle="1" w:styleId="NoList7121">
    <w:name w:val="No List7121"/>
    <w:next w:val="a5"/>
    <w:uiPriority w:val="99"/>
    <w:semiHidden/>
    <w:unhideWhenUsed/>
    <w:rsid w:val="00804B34"/>
  </w:style>
  <w:style w:type="numbering" w:customStyle="1" w:styleId="NoList8121">
    <w:name w:val="No List8121"/>
    <w:next w:val="a5"/>
    <w:uiPriority w:val="99"/>
    <w:semiHidden/>
    <w:unhideWhenUsed/>
    <w:rsid w:val="00804B34"/>
  </w:style>
  <w:style w:type="numbering" w:customStyle="1" w:styleId="NoList9111">
    <w:name w:val="No List9111"/>
    <w:next w:val="a5"/>
    <w:uiPriority w:val="99"/>
    <w:semiHidden/>
    <w:unhideWhenUsed/>
    <w:rsid w:val="00804B34"/>
  </w:style>
  <w:style w:type="numbering" w:customStyle="1" w:styleId="NoList1011">
    <w:name w:val="No List1011"/>
    <w:next w:val="a5"/>
    <w:uiPriority w:val="99"/>
    <w:semiHidden/>
    <w:unhideWhenUsed/>
    <w:rsid w:val="00804B34"/>
  </w:style>
  <w:style w:type="numbering" w:customStyle="1" w:styleId="NoList1231">
    <w:name w:val="No List1231"/>
    <w:next w:val="a5"/>
    <w:uiPriority w:val="99"/>
    <w:semiHidden/>
    <w:rsid w:val="00804B34"/>
  </w:style>
  <w:style w:type="numbering" w:customStyle="1" w:styleId="NoList11131">
    <w:name w:val="No List11131"/>
    <w:next w:val="a5"/>
    <w:uiPriority w:val="99"/>
    <w:semiHidden/>
    <w:unhideWhenUsed/>
    <w:rsid w:val="00804B34"/>
  </w:style>
  <w:style w:type="numbering" w:customStyle="1" w:styleId="1311">
    <w:name w:val="无列表131"/>
    <w:next w:val="a5"/>
    <w:semiHidden/>
    <w:rsid w:val="00804B34"/>
  </w:style>
  <w:style w:type="numbering" w:customStyle="1" w:styleId="1312">
    <w:name w:val="リストなし131"/>
    <w:next w:val="a5"/>
    <w:uiPriority w:val="99"/>
    <w:semiHidden/>
    <w:unhideWhenUsed/>
    <w:rsid w:val="00804B34"/>
  </w:style>
  <w:style w:type="numbering" w:customStyle="1" w:styleId="11310">
    <w:name w:val="无列表1131"/>
    <w:next w:val="a5"/>
    <w:semiHidden/>
    <w:rsid w:val="00804B34"/>
  </w:style>
  <w:style w:type="numbering" w:customStyle="1" w:styleId="11211">
    <w:name w:val="リストなし1121"/>
    <w:next w:val="a5"/>
    <w:uiPriority w:val="99"/>
    <w:semiHidden/>
    <w:unhideWhenUsed/>
    <w:rsid w:val="00804B34"/>
  </w:style>
  <w:style w:type="numbering" w:customStyle="1" w:styleId="NoList2231">
    <w:name w:val="No List2231"/>
    <w:next w:val="a5"/>
    <w:uiPriority w:val="99"/>
    <w:semiHidden/>
    <w:unhideWhenUsed/>
    <w:rsid w:val="00804B34"/>
  </w:style>
  <w:style w:type="numbering" w:customStyle="1" w:styleId="NoList3231">
    <w:name w:val="No List3231"/>
    <w:next w:val="a5"/>
    <w:uiPriority w:val="99"/>
    <w:semiHidden/>
    <w:unhideWhenUsed/>
    <w:rsid w:val="00804B34"/>
  </w:style>
  <w:style w:type="numbering" w:customStyle="1" w:styleId="NoList4221">
    <w:name w:val="No List4221"/>
    <w:next w:val="a5"/>
    <w:uiPriority w:val="99"/>
    <w:semiHidden/>
    <w:unhideWhenUsed/>
    <w:rsid w:val="00804B34"/>
  </w:style>
  <w:style w:type="numbering" w:customStyle="1" w:styleId="NoList21121">
    <w:name w:val="No List21121"/>
    <w:next w:val="a5"/>
    <w:uiPriority w:val="99"/>
    <w:semiHidden/>
    <w:unhideWhenUsed/>
    <w:rsid w:val="00804B34"/>
  </w:style>
  <w:style w:type="numbering" w:customStyle="1" w:styleId="NoList31121">
    <w:name w:val="No List31121"/>
    <w:next w:val="a5"/>
    <w:uiPriority w:val="99"/>
    <w:semiHidden/>
    <w:unhideWhenUsed/>
    <w:rsid w:val="00804B34"/>
  </w:style>
  <w:style w:type="numbering" w:customStyle="1" w:styleId="NoList41121">
    <w:name w:val="No List41121"/>
    <w:next w:val="a5"/>
    <w:uiPriority w:val="99"/>
    <w:semiHidden/>
    <w:unhideWhenUsed/>
    <w:rsid w:val="00804B34"/>
  </w:style>
  <w:style w:type="numbering" w:customStyle="1" w:styleId="11121">
    <w:name w:val="无列表11121"/>
    <w:next w:val="a5"/>
    <w:semiHidden/>
    <w:rsid w:val="00804B34"/>
  </w:style>
  <w:style w:type="numbering" w:customStyle="1" w:styleId="NoList111121">
    <w:name w:val="No List111121"/>
    <w:next w:val="a5"/>
    <w:uiPriority w:val="99"/>
    <w:semiHidden/>
    <w:unhideWhenUsed/>
    <w:rsid w:val="00804B34"/>
  </w:style>
  <w:style w:type="numbering" w:customStyle="1" w:styleId="NoList12121">
    <w:name w:val="No List12121"/>
    <w:next w:val="a5"/>
    <w:uiPriority w:val="99"/>
    <w:semiHidden/>
    <w:unhideWhenUsed/>
    <w:rsid w:val="00804B34"/>
  </w:style>
  <w:style w:type="numbering" w:customStyle="1" w:styleId="NoList22121">
    <w:name w:val="No List22121"/>
    <w:next w:val="a5"/>
    <w:uiPriority w:val="99"/>
    <w:semiHidden/>
    <w:unhideWhenUsed/>
    <w:rsid w:val="00804B34"/>
  </w:style>
  <w:style w:type="numbering" w:customStyle="1" w:styleId="NoList32121">
    <w:name w:val="No List32121"/>
    <w:next w:val="a5"/>
    <w:uiPriority w:val="99"/>
    <w:semiHidden/>
    <w:unhideWhenUsed/>
    <w:rsid w:val="00804B34"/>
  </w:style>
  <w:style w:type="numbering" w:customStyle="1" w:styleId="NoList161">
    <w:name w:val="No List161"/>
    <w:next w:val="a5"/>
    <w:uiPriority w:val="99"/>
    <w:semiHidden/>
    <w:unhideWhenUsed/>
    <w:rsid w:val="00804B34"/>
  </w:style>
  <w:style w:type="numbering" w:customStyle="1" w:styleId="NoList171">
    <w:name w:val="No List171"/>
    <w:next w:val="a5"/>
    <w:uiPriority w:val="99"/>
    <w:semiHidden/>
    <w:unhideWhenUsed/>
    <w:rsid w:val="00804B34"/>
  </w:style>
  <w:style w:type="numbering" w:customStyle="1" w:styleId="NoList251">
    <w:name w:val="No List251"/>
    <w:next w:val="a5"/>
    <w:uiPriority w:val="99"/>
    <w:semiHidden/>
    <w:unhideWhenUsed/>
    <w:rsid w:val="00804B34"/>
  </w:style>
  <w:style w:type="numbering" w:customStyle="1" w:styleId="NoList351">
    <w:name w:val="No List351"/>
    <w:next w:val="a5"/>
    <w:uiPriority w:val="99"/>
    <w:semiHidden/>
    <w:unhideWhenUsed/>
    <w:rsid w:val="00804B34"/>
  </w:style>
  <w:style w:type="numbering" w:customStyle="1" w:styleId="NoList451">
    <w:name w:val="No List451"/>
    <w:next w:val="a5"/>
    <w:uiPriority w:val="99"/>
    <w:semiHidden/>
    <w:unhideWhenUsed/>
    <w:rsid w:val="00804B34"/>
  </w:style>
  <w:style w:type="numbering" w:customStyle="1" w:styleId="NoList541">
    <w:name w:val="No List541"/>
    <w:next w:val="a5"/>
    <w:uiPriority w:val="99"/>
    <w:semiHidden/>
    <w:unhideWhenUsed/>
    <w:rsid w:val="00804B34"/>
  </w:style>
  <w:style w:type="numbering" w:customStyle="1" w:styleId="NoList641">
    <w:name w:val="No List641"/>
    <w:next w:val="a5"/>
    <w:uiPriority w:val="99"/>
    <w:semiHidden/>
    <w:unhideWhenUsed/>
    <w:rsid w:val="00804B34"/>
  </w:style>
  <w:style w:type="numbering" w:customStyle="1" w:styleId="NoList741">
    <w:name w:val="No List741"/>
    <w:next w:val="a5"/>
    <w:uiPriority w:val="99"/>
    <w:semiHidden/>
    <w:unhideWhenUsed/>
    <w:rsid w:val="00804B34"/>
  </w:style>
  <w:style w:type="numbering" w:customStyle="1" w:styleId="NoList831">
    <w:name w:val="No List831"/>
    <w:next w:val="a5"/>
    <w:uiPriority w:val="99"/>
    <w:semiHidden/>
    <w:unhideWhenUsed/>
    <w:rsid w:val="00804B34"/>
  </w:style>
  <w:style w:type="numbering" w:customStyle="1" w:styleId="NoList931">
    <w:name w:val="No List931"/>
    <w:next w:val="a5"/>
    <w:uiPriority w:val="99"/>
    <w:semiHidden/>
    <w:unhideWhenUsed/>
    <w:rsid w:val="00804B34"/>
  </w:style>
  <w:style w:type="numbering" w:customStyle="1" w:styleId="NoList1141">
    <w:name w:val="No List1141"/>
    <w:next w:val="a5"/>
    <w:uiPriority w:val="99"/>
    <w:semiHidden/>
    <w:unhideWhenUsed/>
    <w:rsid w:val="00804B34"/>
  </w:style>
  <w:style w:type="numbering" w:customStyle="1" w:styleId="NoList2141">
    <w:name w:val="No List2141"/>
    <w:next w:val="a5"/>
    <w:uiPriority w:val="99"/>
    <w:semiHidden/>
    <w:unhideWhenUsed/>
    <w:rsid w:val="00804B34"/>
  </w:style>
  <w:style w:type="numbering" w:customStyle="1" w:styleId="NoList3141">
    <w:name w:val="No List3141"/>
    <w:next w:val="a5"/>
    <w:uiPriority w:val="99"/>
    <w:semiHidden/>
    <w:unhideWhenUsed/>
    <w:rsid w:val="00804B34"/>
  </w:style>
  <w:style w:type="numbering" w:customStyle="1" w:styleId="NoList4141">
    <w:name w:val="No List4141"/>
    <w:next w:val="a5"/>
    <w:uiPriority w:val="99"/>
    <w:semiHidden/>
    <w:unhideWhenUsed/>
    <w:rsid w:val="00804B34"/>
  </w:style>
  <w:style w:type="numbering" w:customStyle="1" w:styleId="NoList5131">
    <w:name w:val="No List5131"/>
    <w:next w:val="a5"/>
    <w:uiPriority w:val="99"/>
    <w:semiHidden/>
    <w:unhideWhenUsed/>
    <w:rsid w:val="00804B34"/>
  </w:style>
  <w:style w:type="numbering" w:customStyle="1" w:styleId="NoList6131">
    <w:name w:val="No List6131"/>
    <w:next w:val="a5"/>
    <w:uiPriority w:val="99"/>
    <w:semiHidden/>
    <w:unhideWhenUsed/>
    <w:rsid w:val="00804B34"/>
  </w:style>
  <w:style w:type="numbering" w:customStyle="1" w:styleId="NoList7131">
    <w:name w:val="No List7131"/>
    <w:next w:val="a5"/>
    <w:uiPriority w:val="99"/>
    <w:semiHidden/>
    <w:unhideWhenUsed/>
    <w:rsid w:val="00804B34"/>
  </w:style>
  <w:style w:type="numbering" w:customStyle="1" w:styleId="NoList8131">
    <w:name w:val="No List8131"/>
    <w:next w:val="a5"/>
    <w:uiPriority w:val="99"/>
    <w:semiHidden/>
    <w:unhideWhenUsed/>
    <w:rsid w:val="00804B34"/>
  </w:style>
  <w:style w:type="numbering" w:customStyle="1" w:styleId="NoList9121">
    <w:name w:val="No List9121"/>
    <w:next w:val="a5"/>
    <w:uiPriority w:val="99"/>
    <w:semiHidden/>
    <w:unhideWhenUsed/>
    <w:rsid w:val="00804B34"/>
  </w:style>
  <w:style w:type="numbering" w:customStyle="1" w:styleId="LFO1931">
    <w:name w:val="LFO1931"/>
    <w:basedOn w:val="a5"/>
    <w:rsid w:val="00804B34"/>
  </w:style>
  <w:style w:type="numbering" w:customStyle="1" w:styleId="NoList1021">
    <w:name w:val="No List1021"/>
    <w:next w:val="a5"/>
    <w:uiPriority w:val="99"/>
    <w:semiHidden/>
    <w:unhideWhenUsed/>
    <w:rsid w:val="00804B34"/>
  </w:style>
  <w:style w:type="numbering" w:customStyle="1" w:styleId="LFO19121">
    <w:name w:val="LFO19121"/>
    <w:basedOn w:val="a5"/>
    <w:rsid w:val="00804B34"/>
  </w:style>
  <w:style w:type="numbering" w:customStyle="1" w:styleId="NoList1241">
    <w:name w:val="No List1241"/>
    <w:next w:val="a5"/>
    <w:uiPriority w:val="99"/>
    <w:semiHidden/>
    <w:rsid w:val="00804B34"/>
  </w:style>
  <w:style w:type="numbering" w:customStyle="1" w:styleId="NoList11141">
    <w:name w:val="No List11141"/>
    <w:next w:val="a5"/>
    <w:uiPriority w:val="99"/>
    <w:semiHidden/>
    <w:unhideWhenUsed/>
    <w:rsid w:val="00804B34"/>
  </w:style>
  <w:style w:type="numbering" w:customStyle="1" w:styleId="1411">
    <w:name w:val="无列表141"/>
    <w:next w:val="a5"/>
    <w:semiHidden/>
    <w:rsid w:val="00804B34"/>
  </w:style>
  <w:style w:type="numbering" w:customStyle="1" w:styleId="1412">
    <w:name w:val="リストなし141"/>
    <w:next w:val="a5"/>
    <w:uiPriority w:val="99"/>
    <w:semiHidden/>
    <w:unhideWhenUsed/>
    <w:rsid w:val="00804B34"/>
  </w:style>
  <w:style w:type="numbering" w:customStyle="1" w:styleId="11410">
    <w:name w:val="无列表1141"/>
    <w:next w:val="a5"/>
    <w:semiHidden/>
    <w:rsid w:val="00804B34"/>
  </w:style>
  <w:style w:type="numbering" w:customStyle="1" w:styleId="11311">
    <w:name w:val="リストなし1131"/>
    <w:next w:val="a5"/>
    <w:uiPriority w:val="99"/>
    <w:semiHidden/>
    <w:unhideWhenUsed/>
    <w:rsid w:val="00804B34"/>
  </w:style>
  <w:style w:type="numbering" w:customStyle="1" w:styleId="NoList2241">
    <w:name w:val="No List2241"/>
    <w:next w:val="a5"/>
    <w:uiPriority w:val="99"/>
    <w:semiHidden/>
    <w:unhideWhenUsed/>
    <w:rsid w:val="00804B34"/>
  </w:style>
  <w:style w:type="numbering" w:customStyle="1" w:styleId="NoList3241">
    <w:name w:val="No List3241"/>
    <w:next w:val="a5"/>
    <w:uiPriority w:val="99"/>
    <w:semiHidden/>
    <w:unhideWhenUsed/>
    <w:rsid w:val="00804B34"/>
  </w:style>
  <w:style w:type="numbering" w:customStyle="1" w:styleId="NoList4231">
    <w:name w:val="No List4231"/>
    <w:next w:val="a5"/>
    <w:uiPriority w:val="99"/>
    <w:semiHidden/>
    <w:unhideWhenUsed/>
    <w:rsid w:val="00804B34"/>
  </w:style>
  <w:style w:type="numbering" w:customStyle="1" w:styleId="NoList21131">
    <w:name w:val="No List21131"/>
    <w:next w:val="a5"/>
    <w:uiPriority w:val="99"/>
    <w:semiHidden/>
    <w:unhideWhenUsed/>
    <w:rsid w:val="00804B34"/>
  </w:style>
  <w:style w:type="numbering" w:customStyle="1" w:styleId="NoList31131">
    <w:name w:val="No List31131"/>
    <w:next w:val="a5"/>
    <w:uiPriority w:val="99"/>
    <w:semiHidden/>
    <w:unhideWhenUsed/>
    <w:rsid w:val="00804B34"/>
  </w:style>
  <w:style w:type="numbering" w:customStyle="1" w:styleId="NoList41131">
    <w:name w:val="No List41131"/>
    <w:next w:val="a5"/>
    <w:uiPriority w:val="99"/>
    <w:semiHidden/>
    <w:unhideWhenUsed/>
    <w:rsid w:val="00804B34"/>
  </w:style>
  <w:style w:type="numbering" w:customStyle="1" w:styleId="11131">
    <w:name w:val="无列表11131"/>
    <w:next w:val="a5"/>
    <w:semiHidden/>
    <w:rsid w:val="00804B34"/>
  </w:style>
  <w:style w:type="numbering" w:customStyle="1" w:styleId="NoList111131">
    <w:name w:val="No List111131"/>
    <w:next w:val="a5"/>
    <w:uiPriority w:val="99"/>
    <w:semiHidden/>
    <w:unhideWhenUsed/>
    <w:rsid w:val="00804B34"/>
  </w:style>
  <w:style w:type="numbering" w:customStyle="1" w:styleId="NoList12131">
    <w:name w:val="No List12131"/>
    <w:next w:val="a5"/>
    <w:uiPriority w:val="99"/>
    <w:semiHidden/>
    <w:unhideWhenUsed/>
    <w:rsid w:val="00804B34"/>
  </w:style>
  <w:style w:type="numbering" w:customStyle="1" w:styleId="NoList22131">
    <w:name w:val="No List22131"/>
    <w:next w:val="a5"/>
    <w:uiPriority w:val="99"/>
    <w:semiHidden/>
    <w:unhideWhenUsed/>
    <w:rsid w:val="00804B34"/>
  </w:style>
  <w:style w:type="numbering" w:customStyle="1" w:styleId="NoList32131">
    <w:name w:val="No List32131"/>
    <w:next w:val="a5"/>
    <w:uiPriority w:val="99"/>
    <w:semiHidden/>
    <w:unhideWhenUsed/>
    <w:rsid w:val="00804B34"/>
  </w:style>
  <w:style w:type="character" w:customStyle="1" w:styleId="font01">
    <w:name w:val="font01"/>
    <w:basedOn w:val="a3"/>
    <w:qFormat/>
    <w:rsid w:val="00804B34"/>
    <w:rPr>
      <w:rFonts w:ascii="Arial" w:hAnsi="Arial" w:cs="Arial" w:hint="default"/>
      <w:color w:val="000000"/>
      <w:sz w:val="18"/>
      <w:szCs w:val="18"/>
      <w:u w:val="none"/>
      <w:vertAlign w:val="superscript"/>
    </w:rPr>
  </w:style>
  <w:style w:type="character" w:customStyle="1" w:styleId="font51">
    <w:name w:val="font51"/>
    <w:basedOn w:val="a3"/>
    <w:qFormat/>
    <w:rsid w:val="00804B34"/>
    <w:rPr>
      <w:rFonts w:ascii="Arial" w:hAnsi="Arial" w:cs="Arial" w:hint="default"/>
      <w:color w:val="000000"/>
      <w:sz w:val="21"/>
      <w:szCs w:val="21"/>
      <w:u w:val="none"/>
    </w:rPr>
  </w:style>
  <w:style w:type="character" w:customStyle="1" w:styleId="2f3">
    <w:name w:val="不明显参考2"/>
    <w:uiPriority w:val="31"/>
    <w:qFormat/>
    <w:rsid w:val="00804B34"/>
    <w:rPr>
      <w:smallCaps/>
      <w:color w:val="5A5A5A"/>
    </w:rPr>
  </w:style>
  <w:style w:type="paragraph" w:customStyle="1" w:styleId="TOC20">
    <w:name w:val="TOC 标题2"/>
    <w:basedOn w:val="11"/>
    <w:next w:val="a2"/>
    <w:uiPriority w:val="39"/>
    <w:unhideWhenUsed/>
    <w:qFormat/>
    <w:rsid w:val="00804B34"/>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804B34"/>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04B34"/>
    <w:rPr>
      <w:rFonts w:ascii="Times New Roman" w:eastAsia="Times New Roman" w:hAnsi="Times New Roman"/>
      <w:sz w:val="18"/>
      <w:szCs w:val="18"/>
      <w:lang w:val="en-GB" w:eastAsia="en-GB"/>
    </w:rPr>
  </w:style>
  <w:style w:type="table" w:styleId="affffd">
    <w:name w:val="Table Elegant"/>
    <w:basedOn w:val="a4"/>
    <w:qFormat/>
    <w:rsid w:val="00804B3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04B34"/>
  </w:style>
  <w:style w:type="numbering" w:customStyle="1" w:styleId="LFO196">
    <w:name w:val="LFO196"/>
    <w:basedOn w:val="a5"/>
    <w:rsid w:val="00804B34"/>
  </w:style>
  <w:style w:type="table" w:customStyle="1" w:styleId="TableGrid70">
    <w:name w:val="Table Grid70"/>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04B34"/>
    <w:rPr>
      <w:color w:val="605E5C"/>
      <w:shd w:val="clear" w:color="auto" w:fill="E1DFDD"/>
    </w:rPr>
  </w:style>
  <w:style w:type="paragraph" w:customStyle="1" w:styleId="TOC94">
    <w:name w:val="TOC 94"/>
    <w:basedOn w:val="TOC8"/>
    <w:qFormat/>
    <w:rsid w:val="00804B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04B3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04B3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804B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04B3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804B34"/>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04B34"/>
    <w:rPr>
      <w:lang w:val="en-GB" w:eastAsia="ja-JP" w:bidi="ar-SA"/>
    </w:rPr>
  </w:style>
  <w:style w:type="paragraph" w:customStyle="1" w:styleId="a1">
    <w:name w:val="参考文献"/>
    <w:basedOn w:val="a2"/>
    <w:qFormat/>
    <w:rsid w:val="00804B34"/>
    <w:pPr>
      <w:keepLines/>
      <w:numPr>
        <w:numId w:val="26"/>
      </w:numPr>
      <w:spacing w:after="0"/>
    </w:pPr>
    <w:rPr>
      <w:rFonts w:eastAsia="MS Mincho"/>
    </w:rPr>
  </w:style>
  <w:style w:type="paragraph" w:customStyle="1" w:styleId="3GPP">
    <w:name w:val="3GPP 正文"/>
    <w:basedOn w:val="a2"/>
    <w:link w:val="3GPPChar"/>
    <w:qFormat/>
    <w:rsid w:val="00804B34"/>
    <w:rPr>
      <w:lang w:eastAsia="ja-JP"/>
    </w:rPr>
  </w:style>
  <w:style w:type="character" w:customStyle="1" w:styleId="3GPPChar">
    <w:name w:val="3GPP 正文 Char"/>
    <w:link w:val="3GPP"/>
    <w:rsid w:val="00804B34"/>
    <w:rPr>
      <w:rFonts w:ascii="Times New Roman" w:hAnsi="Times New Roman"/>
      <w:lang w:val="en-GB" w:eastAsia="ja-JP"/>
    </w:rPr>
  </w:style>
  <w:style w:type="paragraph" w:customStyle="1" w:styleId="00BodyText">
    <w:name w:val="00 BodyText"/>
    <w:basedOn w:val="a2"/>
    <w:rsid w:val="00804B34"/>
    <w:pPr>
      <w:spacing w:after="220"/>
    </w:pPr>
    <w:rPr>
      <w:rFonts w:ascii="Arial" w:eastAsia="Malgun Gothic" w:hAnsi="Arial"/>
      <w:sz w:val="22"/>
      <w:lang w:val="en-US"/>
    </w:rPr>
  </w:style>
  <w:style w:type="paragraph" w:customStyle="1" w:styleId="affffe">
    <w:name w:val="??"/>
    <w:rsid w:val="00804B34"/>
    <w:pPr>
      <w:widowControl w:val="0"/>
    </w:pPr>
    <w:rPr>
      <w:rFonts w:ascii="Times New Roman" w:eastAsia="Malgun Gothic" w:hAnsi="Times New Roman"/>
      <w:lang w:val="en-US" w:eastAsia="en-US"/>
    </w:rPr>
  </w:style>
  <w:style w:type="paragraph" w:customStyle="1" w:styleId="2f4">
    <w:name w:val="??? 2"/>
    <w:basedOn w:val="affffe"/>
    <w:next w:val="affffe"/>
    <w:rsid w:val="00804B34"/>
    <w:pPr>
      <w:keepNext/>
    </w:pPr>
    <w:rPr>
      <w:rFonts w:ascii="Arial" w:hAnsi="Arial"/>
      <w:b/>
      <w:sz w:val="24"/>
    </w:rPr>
  </w:style>
  <w:style w:type="paragraph" w:customStyle="1" w:styleId="Norma">
    <w:name w:val="Norma"/>
    <w:basedOn w:val="11"/>
    <w:qFormat/>
    <w:rsid w:val="00804B3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04B3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804B34"/>
    <w:rPr>
      <w:rFonts w:ascii="Arial" w:hAnsi="Arial"/>
      <w:lang w:val="en-US" w:eastAsia="en-GB"/>
    </w:rPr>
  </w:style>
  <w:style w:type="paragraph" w:customStyle="1" w:styleId="AL">
    <w:name w:val="AL"/>
    <w:basedOn w:val="TAL"/>
    <w:rsid w:val="00804B3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04B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804B34"/>
    <w:pPr>
      <w:spacing w:before="240" w:after="0"/>
      <w:ind w:left="540"/>
      <w:jc w:val="both"/>
    </w:pPr>
    <w:rPr>
      <w:rFonts w:ascii="Arial" w:eastAsia="MS Mincho" w:hAnsi="Arial"/>
      <w:lang w:val="en-US"/>
    </w:rPr>
  </w:style>
  <w:style w:type="character" w:customStyle="1" w:styleId="BodyBestChar">
    <w:name w:val="BodyBest Char"/>
    <w:link w:val="BodyBest"/>
    <w:qFormat/>
    <w:rsid w:val="00804B34"/>
    <w:rPr>
      <w:rFonts w:ascii="Arial" w:eastAsia="MS Mincho" w:hAnsi="Arial"/>
      <w:lang w:val="en-US" w:eastAsia="en-US"/>
    </w:rPr>
  </w:style>
  <w:style w:type="paragraph" w:customStyle="1" w:styleId="3GPPHeader">
    <w:name w:val="3GPP_Header"/>
    <w:basedOn w:val="a2"/>
    <w:qFormat/>
    <w:rsid w:val="00804B3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04B3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4B34"/>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04B3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4B34"/>
    <w:rPr>
      <w:rFonts w:ascii="Arial" w:eastAsia="Malgun Gothic" w:hAnsi="Arial"/>
      <w:spacing w:val="2"/>
      <w:lang w:val="en-US" w:eastAsia="en-US"/>
    </w:rPr>
  </w:style>
  <w:style w:type="character" w:customStyle="1" w:styleId="tgc">
    <w:name w:val="_tgc"/>
    <w:rsid w:val="00804B34"/>
  </w:style>
  <w:style w:type="character" w:customStyle="1" w:styleId="Underrubrik2Char3">
    <w:name w:val="Underrubrik2 Char3"/>
    <w:rsid w:val="00804B34"/>
    <w:rPr>
      <w:rFonts w:ascii="Arial" w:hAnsi="Arial"/>
      <w:sz w:val="28"/>
      <w:lang w:val="en-GB" w:eastAsia="en-US"/>
    </w:rPr>
  </w:style>
  <w:style w:type="paragraph" w:customStyle="1" w:styleId="AC0">
    <w:name w:val="AC"/>
    <w:basedOn w:val="a2"/>
    <w:rsid w:val="00804B3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04B3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04B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04B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04B34"/>
  </w:style>
  <w:style w:type="table" w:customStyle="1" w:styleId="TableClassic2124">
    <w:name w:val="Table Classic 2124"/>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04B34"/>
  </w:style>
  <w:style w:type="table" w:customStyle="1" w:styleId="TableGrid2244">
    <w:name w:val="Table Grid2244"/>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04B3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804B3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804B3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04B34"/>
    <w:rPr>
      <w:lang w:val="en-GB" w:eastAsia="ja-JP" w:bidi="ar-SA"/>
    </w:rPr>
  </w:style>
  <w:style w:type="paragraph" w:customStyle="1" w:styleId="1Char5">
    <w:name w:val="(文字) (文字)1 Char (文字) (文字)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804B3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4B34"/>
    <w:rPr>
      <w:rFonts w:ascii="Calibri Light" w:hAnsi="Calibri Light"/>
      <w:lang w:val="nb-NO" w:eastAsia="ja-JP" w:bidi="ar-SA"/>
    </w:rPr>
  </w:style>
  <w:style w:type="paragraph" w:customStyle="1" w:styleId="CharCharCharCharCharChar5">
    <w:name w:val="Char Char Char Char Char Char5"/>
    <w:semiHidden/>
    <w:rsid w:val="00804B3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04B34"/>
    <w:rPr>
      <w:rFonts w:ascii="Intel Clear" w:hAnsi="Intel Clear" w:cs="Intel Clear"/>
      <w:shd w:val="clear" w:color="auto" w:fill="000080"/>
      <w:lang w:val="en-GB" w:eastAsia="en-US"/>
    </w:rPr>
  </w:style>
  <w:style w:type="character" w:customStyle="1" w:styleId="ZchnZchn55">
    <w:name w:val="Zchn Zchn55"/>
    <w:rsid w:val="00804B34"/>
    <w:rPr>
      <w:rFonts w:ascii="Calibri Light" w:eastAsia="Calibri Light" w:hAnsi="Calibri Light"/>
      <w:lang w:val="nb-NO" w:eastAsia="en-US" w:bidi="ar-SA"/>
    </w:rPr>
  </w:style>
  <w:style w:type="character" w:customStyle="1" w:styleId="CharChar105">
    <w:name w:val="Char Char105"/>
    <w:semiHidden/>
    <w:rsid w:val="00804B34"/>
    <w:rPr>
      <w:rFonts w:ascii="Intel Clear" w:hAnsi="Intel Clear"/>
      <w:lang w:val="en-GB" w:eastAsia="en-US"/>
    </w:rPr>
  </w:style>
  <w:style w:type="character" w:customStyle="1" w:styleId="CharChar95">
    <w:name w:val="Char Char95"/>
    <w:semiHidden/>
    <w:rsid w:val="00804B34"/>
    <w:rPr>
      <w:rFonts w:ascii="Intel Clear" w:hAnsi="Intel Clear" w:cs="Intel Clear"/>
      <w:sz w:val="16"/>
      <w:szCs w:val="16"/>
      <w:lang w:val="en-GB" w:eastAsia="en-US"/>
    </w:rPr>
  </w:style>
  <w:style w:type="character" w:customStyle="1" w:styleId="CharChar85">
    <w:name w:val="Char Char85"/>
    <w:semiHidden/>
    <w:rsid w:val="00804B34"/>
    <w:rPr>
      <w:rFonts w:ascii="Intel Clear" w:hAnsi="Intel Clear"/>
      <w:b/>
      <w:bCs/>
      <w:lang w:val="en-GB" w:eastAsia="en-US"/>
    </w:rPr>
  </w:style>
  <w:style w:type="paragraph" w:customStyle="1" w:styleId="1CharChar1Char5">
    <w:name w:val="(文字) (文字)1 Char (文字) (文字) Char (文字) (文字)1 Char (文字) (文字)5"/>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804B3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04B3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04B3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4B34"/>
    <w:rPr>
      <w:rFonts w:ascii="Intel Clear" w:hAnsi="Intel Clear"/>
      <w:sz w:val="36"/>
      <w:lang w:val="en-GB" w:eastAsia="en-US" w:bidi="ar-SA"/>
    </w:rPr>
  </w:style>
  <w:style w:type="character" w:customStyle="1" w:styleId="CharChar285">
    <w:name w:val="Char Char285"/>
    <w:rsid w:val="00804B34"/>
    <w:rPr>
      <w:rFonts w:ascii="Intel Clear" w:hAnsi="Intel Clear"/>
      <w:sz w:val="32"/>
      <w:lang w:val="en-GB"/>
    </w:rPr>
  </w:style>
  <w:style w:type="paragraph" w:customStyle="1" w:styleId="CharCharCharCharChar4">
    <w:name w:val="Char Char Char Char Char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04B34"/>
    <w:rPr>
      <w:lang w:val="en-GB" w:eastAsia="ja-JP" w:bidi="ar-SA"/>
    </w:rPr>
  </w:style>
  <w:style w:type="paragraph" w:customStyle="1" w:styleId="1Char4">
    <w:name w:val="(文字) (文字)1 Char (文字) (文字)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804B3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4B34"/>
    <w:rPr>
      <w:rFonts w:ascii="Calibri Light" w:hAnsi="Calibri Light"/>
      <w:lang w:val="nb-NO" w:eastAsia="ja-JP" w:bidi="ar-SA"/>
    </w:rPr>
  </w:style>
  <w:style w:type="paragraph" w:customStyle="1" w:styleId="CharCharCharCharCharChar4">
    <w:name w:val="Char Char Char Char Char Char4"/>
    <w:semiHidden/>
    <w:rsid w:val="00804B3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04B34"/>
    <w:rPr>
      <w:rFonts w:ascii="Intel Clear" w:hAnsi="Intel Clear" w:cs="Intel Clear"/>
      <w:shd w:val="clear" w:color="auto" w:fill="000080"/>
      <w:lang w:val="en-GB" w:eastAsia="en-US"/>
    </w:rPr>
  </w:style>
  <w:style w:type="character" w:customStyle="1" w:styleId="ZchnZchn54">
    <w:name w:val="Zchn Zchn54"/>
    <w:rsid w:val="00804B34"/>
    <w:rPr>
      <w:rFonts w:ascii="Calibri Light" w:eastAsia="Calibri Light" w:hAnsi="Calibri Light"/>
      <w:lang w:val="nb-NO" w:eastAsia="en-US" w:bidi="ar-SA"/>
    </w:rPr>
  </w:style>
  <w:style w:type="character" w:customStyle="1" w:styleId="CharChar104">
    <w:name w:val="Char Char104"/>
    <w:semiHidden/>
    <w:rsid w:val="00804B34"/>
    <w:rPr>
      <w:rFonts w:ascii="Intel Clear" w:hAnsi="Intel Clear"/>
      <w:lang w:val="en-GB" w:eastAsia="en-US"/>
    </w:rPr>
  </w:style>
  <w:style w:type="character" w:customStyle="1" w:styleId="CharChar94">
    <w:name w:val="Char Char94"/>
    <w:semiHidden/>
    <w:rsid w:val="00804B34"/>
    <w:rPr>
      <w:rFonts w:ascii="Intel Clear" w:hAnsi="Intel Clear" w:cs="Intel Clear"/>
      <w:sz w:val="16"/>
      <w:szCs w:val="16"/>
      <w:lang w:val="en-GB" w:eastAsia="en-US"/>
    </w:rPr>
  </w:style>
  <w:style w:type="character" w:customStyle="1" w:styleId="CharChar84">
    <w:name w:val="Char Char84"/>
    <w:semiHidden/>
    <w:rsid w:val="00804B34"/>
    <w:rPr>
      <w:rFonts w:ascii="Intel Clear" w:hAnsi="Intel Clear"/>
      <w:b/>
      <w:bCs/>
      <w:lang w:val="en-GB" w:eastAsia="en-US"/>
    </w:rPr>
  </w:style>
  <w:style w:type="paragraph" w:customStyle="1" w:styleId="1CharChar1Char4">
    <w:name w:val="(文字) (文字)1 Char (文字) (文字) Char (文字) (文字)1 Char (文字) (文字)4"/>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804B3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04B3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04B3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4B34"/>
    <w:rPr>
      <w:rFonts w:ascii="Intel Clear" w:hAnsi="Intel Clear"/>
      <w:sz w:val="36"/>
      <w:lang w:val="en-GB" w:eastAsia="en-US" w:bidi="ar-SA"/>
    </w:rPr>
  </w:style>
  <w:style w:type="character" w:customStyle="1" w:styleId="CharChar284">
    <w:name w:val="Char Char284"/>
    <w:rsid w:val="00804B34"/>
    <w:rPr>
      <w:rFonts w:ascii="Intel Clear" w:hAnsi="Intel Clear"/>
      <w:sz w:val="32"/>
      <w:lang w:val="en-GB"/>
    </w:rPr>
  </w:style>
  <w:style w:type="paragraph" w:customStyle="1" w:styleId="CharCharCharCharChar3">
    <w:name w:val="Char Char Char Char Char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804B3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4B34"/>
    <w:rPr>
      <w:rFonts w:ascii="Calibri Light" w:hAnsi="Calibri Light"/>
      <w:lang w:val="nb-NO" w:eastAsia="ja-JP" w:bidi="ar-SA"/>
    </w:rPr>
  </w:style>
  <w:style w:type="paragraph" w:customStyle="1" w:styleId="CharCharCharCharCharChar3">
    <w:name w:val="Char Char Char Char Char Char3"/>
    <w:semiHidden/>
    <w:rsid w:val="00804B3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04B34"/>
    <w:rPr>
      <w:rFonts w:ascii="Intel Clear" w:hAnsi="Intel Clear" w:cs="Intel Clear"/>
      <w:shd w:val="clear" w:color="auto" w:fill="000080"/>
      <w:lang w:val="en-GB" w:eastAsia="en-US"/>
    </w:rPr>
  </w:style>
  <w:style w:type="character" w:customStyle="1" w:styleId="ZchnZchn53">
    <w:name w:val="Zchn Zchn53"/>
    <w:rsid w:val="00804B34"/>
    <w:rPr>
      <w:rFonts w:ascii="Calibri Light" w:eastAsia="Calibri Light" w:hAnsi="Calibri Light"/>
      <w:lang w:val="nb-NO" w:eastAsia="en-US" w:bidi="ar-SA"/>
    </w:rPr>
  </w:style>
  <w:style w:type="character" w:customStyle="1" w:styleId="CharChar103">
    <w:name w:val="Char Char103"/>
    <w:semiHidden/>
    <w:rsid w:val="00804B34"/>
    <w:rPr>
      <w:rFonts w:ascii="Intel Clear" w:hAnsi="Intel Clear"/>
      <w:lang w:val="en-GB" w:eastAsia="en-US"/>
    </w:rPr>
  </w:style>
  <w:style w:type="character" w:customStyle="1" w:styleId="CharChar93">
    <w:name w:val="Char Char93"/>
    <w:semiHidden/>
    <w:rsid w:val="00804B34"/>
    <w:rPr>
      <w:rFonts w:ascii="Intel Clear" w:hAnsi="Intel Clear" w:cs="Intel Clear"/>
      <w:sz w:val="16"/>
      <w:szCs w:val="16"/>
      <w:lang w:val="en-GB" w:eastAsia="en-US"/>
    </w:rPr>
  </w:style>
  <w:style w:type="character" w:customStyle="1" w:styleId="CharChar83">
    <w:name w:val="Char Char83"/>
    <w:semiHidden/>
    <w:rsid w:val="00804B34"/>
    <w:rPr>
      <w:rFonts w:ascii="Intel Clear" w:hAnsi="Intel Clear"/>
      <w:b/>
      <w:bCs/>
      <w:lang w:val="en-GB" w:eastAsia="en-US"/>
    </w:rPr>
  </w:style>
  <w:style w:type="paragraph" w:customStyle="1" w:styleId="1CharChar1Char3">
    <w:name w:val="(文字) (文字)1 Char (文字) (文字) Char (文字) (文字)1 Char (文字) (文字)3"/>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804B3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04B3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04B3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4B34"/>
    <w:rPr>
      <w:rFonts w:ascii="Intel Clear" w:hAnsi="Intel Clear"/>
      <w:sz w:val="36"/>
      <w:lang w:val="en-GB" w:eastAsia="en-US" w:bidi="ar-SA"/>
    </w:rPr>
  </w:style>
  <w:style w:type="character" w:customStyle="1" w:styleId="CharChar283">
    <w:name w:val="Char Char283"/>
    <w:rsid w:val="00804B34"/>
    <w:rPr>
      <w:rFonts w:ascii="Intel Clear" w:hAnsi="Intel Clear"/>
      <w:sz w:val="32"/>
      <w:lang w:val="en-GB"/>
    </w:rPr>
  </w:style>
  <w:style w:type="paragraph" w:customStyle="1" w:styleId="95">
    <w:name w:val="目录 95"/>
    <w:basedOn w:val="TOC8"/>
    <w:rsid w:val="00804B3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04B3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04B3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04B3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804B3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04B3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04B3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04B3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04B34"/>
  </w:style>
  <w:style w:type="table" w:customStyle="1" w:styleId="TableGrid2245">
    <w:name w:val="Table Grid2245"/>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804B34"/>
  </w:style>
  <w:style w:type="numbering" w:customStyle="1" w:styleId="NoList461">
    <w:name w:val="No List461"/>
    <w:next w:val="a5"/>
    <w:uiPriority w:val="99"/>
    <w:semiHidden/>
    <w:unhideWhenUsed/>
    <w:rsid w:val="00804B34"/>
  </w:style>
  <w:style w:type="numbering" w:customStyle="1" w:styleId="NoList551">
    <w:name w:val="No List551"/>
    <w:next w:val="a5"/>
    <w:uiPriority w:val="99"/>
    <w:semiHidden/>
    <w:unhideWhenUsed/>
    <w:rsid w:val="00804B34"/>
  </w:style>
  <w:style w:type="numbering" w:customStyle="1" w:styleId="NoList3151">
    <w:name w:val="No List3151"/>
    <w:next w:val="a5"/>
    <w:uiPriority w:val="99"/>
    <w:semiHidden/>
    <w:unhideWhenUsed/>
    <w:rsid w:val="00804B34"/>
  </w:style>
  <w:style w:type="numbering" w:customStyle="1" w:styleId="NoList4151">
    <w:name w:val="No List4151"/>
    <w:next w:val="a5"/>
    <w:uiPriority w:val="99"/>
    <w:semiHidden/>
    <w:unhideWhenUsed/>
    <w:rsid w:val="00804B34"/>
  </w:style>
  <w:style w:type="numbering" w:customStyle="1" w:styleId="NoList651">
    <w:name w:val="No List651"/>
    <w:next w:val="a5"/>
    <w:uiPriority w:val="99"/>
    <w:semiHidden/>
    <w:unhideWhenUsed/>
    <w:rsid w:val="00804B34"/>
  </w:style>
  <w:style w:type="numbering" w:customStyle="1" w:styleId="NoList751">
    <w:name w:val="No List751"/>
    <w:next w:val="a5"/>
    <w:uiPriority w:val="99"/>
    <w:semiHidden/>
    <w:unhideWhenUsed/>
    <w:rsid w:val="00804B34"/>
  </w:style>
  <w:style w:type="numbering" w:customStyle="1" w:styleId="NoList3251">
    <w:name w:val="No List3251"/>
    <w:next w:val="a5"/>
    <w:uiPriority w:val="99"/>
    <w:semiHidden/>
    <w:unhideWhenUsed/>
    <w:rsid w:val="00804B34"/>
  </w:style>
  <w:style w:type="numbering" w:customStyle="1" w:styleId="NoList4241">
    <w:name w:val="No List4241"/>
    <w:next w:val="a5"/>
    <w:uiPriority w:val="99"/>
    <w:semiHidden/>
    <w:unhideWhenUsed/>
    <w:rsid w:val="00804B34"/>
  </w:style>
  <w:style w:type="numbering" w:customStyle="1" w:styleId="NoList5141">
    <w:name w:val="No List5141"/>
    <w:next w:val="a5"/>
    <w:uiPriority w:val="99"/>
    <w:semiHidden/>
    <w:unhideWhenUsed/>
    <w:rsid w:val="00804B34"/>
  </w:style>
  <w:style w:type="numbering" w:customStyle="1" w:styleId="NoList41141">
    <w:name w:val="No List41141"/>
    <w:next w:val="a5"/>
    <w:uiPriority w:val="99"/>
    <w:semiHidden/>
    <w:unhideWhenUsed/>
    <w:rsid w:val="00804B34"/>
  </w:style>
  <w:style w:type="numbering" w:customStyle="1" w:styleId="NoList6141">
    <w:name w:val="No List6141"/>
    <w:next w:val="a5"/>
    <w:uiPriority w:val="99"/>
    <w:semiHidden/>
    <w:unhideWhenUsed/>
    <w:rsid w:val="00804B34"/>
  </w:style>
  <w:style w:type="numbering" w:customStyle="1" w:styleId="NoList7141">
    <w:name w:val="No List7141"/>
    <w:next w:val="a5"/>
    <w:uiPriority w:val="99"/>
    <w:semiHidden/>
    <w:unhideWhenUsed/>
    <w:rsid w:val="00804B34"/>
  </w:style>
  <w:style w:type="numbering" w:customStyle="1" w:styleId="NoList32141">
    <w:name w:val="No List32141"/>
    <w:next w:val="a5"/>
    <w:uiPriority w:val="99"/>
    <w:semiHidden/>
    <w:unhideWhenUsed/>
    <w:rsid w:val="00804B34"/>
  </w:style>
  <w:style w:type="numbering" w:customStyle="1" w:styleId="NoList841">
    <w:name w:val="No List841"/>
    <w:next w:val="a5"/>
    <w:uiPriority w:val="99"/>
    <w:semiHidden/>
    <w:unhideWhenUsed/>
    <w:rsid w:val="00804B34"/>
  </w:style>
  <w:style w:type="numbering" w:customStyle="1" w:styleId="NoList941">
    <w:name w:val="No List941"/>
    <w:next w:val="a5"/>
    <w:uiPriority w:val="99"/>
    <w:semiHidden/>
    <w:unhideWhenUsed/>
    <w:rsid w:val="00804B34"/>
  </w:style>
  <w:style w:type="numbering" w:customStyle="1" w:styleId="NoList8141">
    <w:name w:val="No List8141"/>
    <w:next w:val="a5"/>
    <w:uiPriority w:val="99"/>
    <w:semiHidden/>
    <w:unhideWhenUsed/>
    <w:rsid w:val="00804B34"/>
  </w:style>
  <w:style w:type="numbering" w:customStyle="1" w:styleId="NoList9131">
    <w:name w:val="No List9131"/>
    <w:next w:val="a5"/>
    <w:uiPriority w:val="99"/>
    <w:semiHidden/>
    <w:unhideWhenUsed/>
    <w:rsid w:val="00804B34"/>
  </w:style>
  <w:style w:type="numbering" w:customStyle="1" w:styleId="NoList3311">
    <w:name w:val="No List3311"/>
    <w:next w:val="a5"/>
    <w:uiPriority w:val="99"/>
    <w:semiHidden/>
    <w:unhideWhenUsed/>
    <w:rsid w:val="00804B34"/>
  </w:style>
  <w:style w:type="numbering" w:customStyle="1" w:styleId="NoList4311">
    <w:name w:val="No List4311"/>
    <w:next w:val="a5"/>
    <w:uiPriority w:val="99"/>
    <w:semiHidden/>
    <w:unhideWhenUsed/>
    <w:rsid w:val="00804B34"/>
  </w:style>
  <w:style w:type="numbering" w:customStyle="1" w:styleId="NoList5211">
    <w:name w:val="No List5211"/>
    <w:next w:val="a5"/>
    <w:uiPriority w:val="99"/>
    <w:semiHidden/>
    <w:unhideWhenUsed/>
    <w:rsid w:val="00804B34"/>
  </w:style>
  <w:style w:type="numbering" w:customStyle="1" w:styleId="NoList6211">
    <w:name w:val="No List6211"/>
    <w:next w:val="a5"/>
    <w:uiPriority w:val="99"/>
    <w:semiHidden/>
    <w:unhideWhenUsed/>
    <w:rsid w:val="00804B34"/>
  </w:style>
  <w:style w:type="numbering" w:customStyle="1" w:styleId="NoList7211">
    <w:name w:val="No List7211"/>
    <w:next w:val="a5"/>
    <w:uiPriority w:val="99"/>
    <w:semiHidden/>
    <w:unhideWhenUsed/>
    <w:rsid w:val="00804B34"/>
  </w:style>
  <w:style w:type="numbering" w:customStyle="1" w:styleId="NoList41211">
    <w:name w:val="No List41211"/>
    <w:next w:val="a5"/>
    <w:uiPriority w:val="99"/>
    <w:semiHidden/>
    <w:unhideWhenUsed/>
    <w:rsid w:val="00804B34"/>
  </w:style>
  <w:style w:type="numbering" w:customStyle="1" w:styleId="NoList51111">
    <w:name w:val="No List51111"/>
    <w:next w:val="a5"/>
    <w:uiPriority w:val="99"/>
    <w:semiHidden/>
    <w:unhideWhenUsed/>
    <w:rsid w:val="00804B34"/>
  </w:style>
  <w:style w:type="numbering" w:customStyle="1" w:styleId="NoList61111">
    <w:name w:val="No List61111"/>
    <w:next w:val="a5"/>
    <w:uiPriority w:val="99"/>
    <w:semiHidden/>
    <w:unhideWhenUsed/>
    <w:rsid w:val="00804B34"/>
  </w:style>
  <w:style w:type="numbering" w:customStyle="1" w:styleId="NoList71111">
    <w:name w:val="No List71111"/>
    <w:next w:val="a5"/>
    <w:uiPriority w:val="99"/>
    <w:semiHidden/>
    <w:unhideWhenUsed/>
    <w:rsid w:val="00804B34"/>
  </w:style>
  <w:style w:type="numbering" w:customStyle="1" w:styleId="NoList81111">
    <w:name w:val="No List81111"/>
    <w:next w:val="a5"/>
    <w:uiPriority w:val="99"/>
    <w:semiHidden/>
    <w:unhideWhenUsed/>
    <w:rsid w:val="00804B34"/>
  </w:style>
  <w:style w:type="numbering" w:customStyle="1" w:styleId="NoList32211">
    <w:name w:val="No List32211"/>
    <w:next w:val="a5"/>
    <w:uiPriority w:val="99"/>
    <w:semiHidden/>
    <w:unhideWhenUsed/>
    <w:rsid w:val="00804B34"/>
  </w:style>
  <w:style w:type="numbering" w:customStyle="1" w:styleId="NoList42111">
    <w:name w:val="No List42111"/>
    <w:next w:val="a5"/>
    <w:uiPriority w:val="99"/>
    <w:semiHidden/>
    <w:unhideWhenUsed/>
    <w:rsid w:val="00804B34"/>
  </w:style>
  <w:style w:type="numbering" w:customStyle="1" w:styleId="NoList411111">
    <w:name w:val="No List411111"/>
    <w:next w:val="a5"/>
    <w:uiPriority w:val="99"/>
    <w:semiHidden/>
    <w:unhideWhenUsed/>
    <w:rsid w:val="00804B34"/>
  </w:style>
  <w:style w:type="numbering" w:customStyle="1" w:styleId="NoList321111">
    <w:name w:val="No List321111"/>
    <w:next w:val="a5"/>
    <w:uiPriority w:val="99"/>
    <w:semiHidden/>
    <w:unhideWhenUsed/>
    <w:rsid w:val="00804B34"/>
  </w:style>
  <w:style w:type="numbering" w:customStyle="1" w:styleId="NoList3411">
    <w:name w:val="No List3411"/>
    <w:next w:val="a5"/>
    <w:uiPriority w:val="99"/>
    <w:semiHidden/>
    <w:unhideWhenUsed/>
    <w:rsid w:val="00804B34"/>
  </w:style>
  <w:style w:type="numbering" w:customStyle="1" w:styleId="NoList4411">
    <w:name w:val="No List4411"/>
    <w:next w:val="a5"/>
    <w:uiPriority w:val="99"/>
    <w:semiHidden/>
    <w:unhideWhenUsed/>
    <w:rsid w:val="00804B34"/>
  </w:style>
  <w:style w:type="numbering" w:customStyle="1" w:styleId="NoList5311">
    <w:name w:val="No List5311"/>
    <w:next w:val="a5"/>
    <w:uiPriority w:val="99"/>
    <w:semiHidden/>
    <w:unhideWhenUsed/>
    <w:rsid w:val="00804B34"/>
  </w:style>
  <w:style w:type="numbering" w:customStyle="1" w:styleId="NoList6311">
    <w:name w:val="No List6311"/>
    <w:next w:val="a5"/>
    <w:uiPriority w:val="99"/>
    <w:semiHidden/>
    <w:unhideWhenUsed/>
    <w:rsid w:val="00804B34"/>
  </w:style>
  <w:style w:type="numbering" w:customStyle="1" w:styleId="NoList7311">
    <w:name w:val="No List7311"/>
    <w:next w:val="a5"/>
    <w:uiPriority w:val="99"/>
    <w:semiHidden/>
    <w:unhideWhenUsed/>
    <w:rsid w:val="00804B34"/>
  </w:style>
  <w:style w:type="numbering" w:customStyle="1" w:styleId="NoList8211">
    <w:name w:val="No List8211"/>
    <w:next w:val="a5"/>
    <w:uiPriority w:val="99"/>
    <w:semiHidden/>
    <w:unhideWhenUsed/>
    <w:rsid w:val="00804B34"/>
  </w:style>
  <w:style w:type="numbering" w:customStyle="1" w:styleId="NoList9211">
    <w:name w:val="No List9211"/>
    <w:next w:val="a5"/>
    <w:uiPriority w:val="99"/>
    <w:semiHidden/>
    <w:unhideWhenUsed/>
    <w:rsid w:val="00804B34"/>
  </w:style>
  <w:style w:type="numbering" w:customStyle="1" w:styleId="NoList31311">
    <w:name w:val="No List31311"/>
    <w:next w:val="a5"/>
    <w:uiPriority w:val="99"/>
    <w:semiHidden/>
    <w:unhideWhenUsed/>
    <w:rsid w:val="00804B34"/>
  </w:style>
  <w:style w:type="numbering" w:customStyle="1" w:styleId="NoList41311">
    <w:name w:val="No List41311"/>
    <w:next w:val="a5"/>
    <w:uiPriority w:val="99"/>
    <w:semiHidden/>
    <w:unhideWhenUsed/>
    <w:rsid w:val="00804B34"/>
  </w:style>
  <w:style w:type="numbering" w:customStyle="1" w:styleId="NoList51211">
    <w:name w:val="No List51211"/>
    <w:next w:val="a5"/>
    <w:uiPriority w:val="99"/>
    <w:semiHidden/>
    <w:unhideWhenUsed/>
    <w:rsid w:val="00804B34"/>
  </w:style>
  <w:style w:type="numbering" w:customStyle="1" w:styleId="NoList61211">
    <w:name w:val="No List61211"/>
    <w:next w:val="a5"/>
    <w:uiPriority w:val="99"/>
    <w:semiHidden/>
    <w:unhideWhenUsed/>
    <w:rsid w:val="00804B34"/>
  </w:style>
  <w:style w:type="numbering" w:customStyle="1" w:styleId="NoList71211">
    <w:name w:val="No List71211"/>
    <w:next w:val="a5"/>
    <w:uiPriority w:val="99"/>
    <w:semiHidden/>
    <w:unhideWhenUsed/>
    <w:rsid w:val="00804B34"/>
  </w:style>
  <w:style w:type="numbering" w:customStyle="1" w:styleId="NoList81211">
    <w:name w:val="No List81211"/>
    <w:next w:val="a5"/>
    <w:uiPriority w:val="99"/>
    <w:semiHidden/>
    <w:unhideWhenUsed/>
    <w:rsid w:val="00804B34"/>
  </w:style>
  <w:style w:type="numbering" w:customStyle="1" w:styleId="NoList91111">
    <w:name w:val="No List91111"/>
    <w:next w:val="a5"/>
    <w:uiPriority w:val="99"/>
    <w:semiHidden/>
    <w:unhideWhenUsed/>
    <w:rsid w:val="00804B34"/>
  </w:style>
  <w:style w:type="numbering" w:customStyle="1" w:styleId="NoList32311">
    <w:name w:val="No List32311"/>
    <w:next w:val="a5"/>
    <w:uiPriority w:val="99"/>
    <w:semiHidden/>
    <w:unhideWhenUsed/>
    <w:rsid w:val="00804B34"/>
  </w:style>
  <w:style w:type="numbering" w:customStyle="1" w:styleId="NoList42211">
    <w:name w:val="No List42211"/>
    <w:next w:val="a5"/>
    <w:uiPriority w:val="99"/>
    <w:semiHidden/>
    <w:unhideWhenUsed/>
    <w:rsid w:val="00804B34"/>
  </w:style>
  <w:style w:type="numbering" w:customStyle="1" w:styleId="NoList411211">
    <w:name w:val="No List411211"/>
    <w:next w:val="a5"/>
    <w:uiPriority w:val="99"/>
    <w:semiHidden/>
    <w:unhideWhenUsed/>
    <w:rsid w:val="00804B34"/>
  </w:style>
  <w:style w:type="numbering" w:customStyle="1" w:styleId="NoList321211">
    <w:name w:val="No List321211"/>
    <w:next w:val="a5"/>
    <w:uiPriority w:val="99"/>
    <w:semiHidden/>
    <w:unhideWhenUsed/>
    <w:rsid w:val="00804B34"/>
  </w:style>
  <w:style w:type="numbering" w:customStyle="1" w:styleId="NoList3511">
    <w:name w:val="No List3511"/>
    <w:next w:val="a5"/>
    <w:uiPriority w:val="99"/>
    <w:semiHidden/>
    <w:unhideWhenUsed/>
    <w:rsid w:val="00804B34"/>
  </w:style>
  <w:style w:type="numbering" w:customStyle="1" w:styleId="NoList4511">
    <w:name w:val="No List4511"/>
    <w:next w:val="a5"/>
    <w:uiPriority w:val="99"/>
    <w:semiHidden/>
    <w:unhideWhenUsed/>
    <w:rsid w:val="00804B34"/>
  </w:style>
  <w:style w:type="numbering" w:customStyle="1" w:styleId="NoList5411">
    <w:name w:val="No List5411"/>
    <w:next w:val="a5"/>
    <w:uiPriority w:val="99"/>
    <w:semiHidden/>
    <w:unhideWhenUsed/>
    <w:rsid w:val="00804B34"/>
  </w:style>
  <w:style w:type="numbering" w:customStyle="1" w:styleId="NoList6411">
    <w:name w:val="No List6411"/>
    <w:next w:val="a5"/>
    <w:uiPriority w:val="99"/>
    <w:semiHidden/>
    <w:unhideWhenUsed/>
    <w:rsid w:val="00804B34"/>
  </w:style>
  <w:style w:type="numbering" w:customStyle="1" w:styleId="NoList7411">
    <w:name w:val="No List7411"/>
    <w:next w:val="a5"/>
    <w:uiPriority w:val="99"/>
    <w:semiHidden/>
    <w:unhideWhenUsed/>
    <w:rsid w:val="00804B34"/>
  </w:style>
  <w:style w:type="numbering" w:customStyle="1" w:styleId="NoList8311">
    <w:name w:val="No List8311"/>
    <w:next w:val="a5"/>
    <w:uiPriority w:val="99"/>
    <w:semiHidden/>
    <w:unhideWhenUsed/>
    <w:rsid w:val="00804B34"/>
  </w:style>
  <w:style w:type="numbering" w:customStyle="1" w:styleId="NoList9311">
    <w:name w:val="No List9311"/>
    <w:next w:val="a5"/>
    <w:uiPriority w:val="99"/>
    <w:semiHidden/>
    <w:unhideWhenUsed/>
    <w:rsid w:val="00804B34"/>
  </w:style>
  <w:style w:type="numbering" w:customStyle="1" w:styleId="NoList31411">
    <w:name w:val="No List31411"/>
    <w:next w:val="a5"/>
    <w:uiPriority w:val="99"/>
    <w:semiHidden/>
    <w:unhideWhenUsed/>
    <w:rsid w:val="00804B34"/>
  </w:style>
  <w:style w:type="numbering" w:customStyle="1" w:styleId="NoList41411">
    <w:name w:val="No List41411"/>
    <w:next w:val="a5"/>
    <w:uiPriority w:val="99"/>
    <w:semiHidden/>
    <w:unhideWhenUsed/>
    <w:rsid w:val="00804B34"/>
  </w:style>
  <w:style w:type="numbering" w:customStyle="1" w:styleId="NoList51311">
    <w:name w:val="No List51311"/>
    <w:next w:val="a5"/>
    <w:uiPriority w:val="99"/>
    <w:semiHidden/>
    <w:unhideWhenUsed/>
    <w:rsid w:val="00804B34"/>
  </w:style>
  <w:style w:type="numbering" w:customStyle="1" w:styleId="NoList61311">
    <w:name w:val="No List61311"/>
    <w:next w:val="a5"/>
    <w:uiPriority w:val="99"/>
    <w:semiHidden/>
    <w:unhideWhenUsed/>
    <w:rsid w:val="00804B34"/>
  </w:style>
  <w:style w:type="numbering" w:customStyle="1" w:styleId="NoList71311">
    <w:name w:val="No List71311"/>
    <w:next w:val="a5"/>
    <w:uiPriority w:val="99"/>
    <w:semiHidden/>
    <w:unhideWhenUsed/>
    <w:rsid w:val="00804B34"/>
  </w:style>
  <w:style w:type="numbering" w:customStyle="1" w:styleId="NoList81311">
    <w:name w:val="No List81311"/>
    <w:next w:val="a5"/>
    <w:uiPriority w:val="99"/>
    <w:semiHidden/>
    <w:unhideWhenUsed/>
    <w:rsid w:val="00804B34"/>
  </w:style>
  <w:style w:type="numbering" w:customStyle="1" w:styleId="NoList91211">
    <w:name w:val="No List91211"/>
    <w:next w:val="a5"/>
    <w:uiPriority w:val="99"/>
    <w:semiHidden/>
    <w:unhideWhenUsed/>
    <w:rsid w:val="00804B34"/>
  </w:style>
  <w:style w:type="numbering" w:customStyle="1" w:styleId="NoList32411">
    <w:name w:val="No List32411"/>
    <w:next w:val="a5"/>
    <w:uiPriority w:val="99"/>
    <w:semiHidden/>
    <w:unhideWhenUsed/>
    <w:rsid w:val="00804B34"/>
  </w:style>
  <w:style w:type="numbering" w:customStyle="1" w:styleId="NoList42311">
    <w:name w:val="No List42311"/>
    <w:next w:val="a5"/>
    <w:uiPriority w:val="99"/>
    <w:semiHidden/>
    <w:unhideWhenUsed/>
    <w:rsid w:val="00804B34"/>
  </w:style>
  <w:style w:type="numbering" w:customStyle="1" w:styleId="NoList411311">
    <w:name w:val="No List411311"/>
    <w:next w:val="a5"/>
    <w:uiPriority w:val="99"/>
    <w:semiHidden/>
    <w:unhideWhenUsed/>
    <w:rsid w:val="00804B34"/>
  </w:style>
  <w:style w:type="numbering" w:customStyle="1" w:styleId="NoList321311">
    <w:name w:val="No List321311"/>
    <w:next w:val="a5"/>
    <w:uiPriority w:val="99"/>
    <w:semiHidden/>
    <w:unhideWhenUsed/>
    <w:rsid w:val="00804B34"/>
  </w:style>
  <w:style w:type="table" w:customStyle="1" w:styleId="TableGrid21211">
    <w:name w:val="Table Grid21211"/>
    <w:basedOn w:val="a4"/>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04B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04B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04B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04B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04B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804B34"/>
  </w:style>
  <w:style w:type="numbering" w:customStyle="1" w:styleId="NoList47">
    <w:name w:val="No List47"/>
    <w:next w:val="a5"/>
    <w:uiPriority w:val="99"/>
    <w:semiHidden/>
    <w:unhideWhenUsed/>
    <w:rsid w:val="00804B34"/>
  </w:style>
  <w:style w:type="numbering" w:customStyle="1" w:styleId="NoList56">
    <w:name w:val="No List56"/>
    <w:next w:val="a5"/>
    <w:uiPriority w:val="99"/>
    <w:semiHidden/>
    <w:unhideWhenUsed/>
    <w:rsid w:val="00804B34"/>
  </w:style>
  <w:style w:type="numbering" w:customStyle="1" w:styleId="NoList316">
    <w:name w:val="No List316"/>
    <w:next w:val="a5"/>
    <w:uiPriority w:val="99"/>
    <w:semiHidden/>
    <w:unhideWhenUsed/>
    <w:rsid w:val="00804B34"/>
  </w:style>
  <w:style w:type="numbering" w:customStyle="1" w:styleId="NoList416">
    <w:name w:val="No List416"/>
    <w:next w:val="a5"/>
    <w:uiPriority w:val="99"/>
    <w:semiHidden/>
    <w:unhideWhenUsed/>
    <w:rsid w:val="00804B34"/>
  </w:style>
  <w:style w:type="numbering" w:customStyle="1" w:styleId="NoList66">
    <w:name w:val="No List66"/>
    <w:next w:val="a5"/>
    <w:uiPriority w:val="99"/>
    <w:semiHidden/>
    <w:unhideWhenUsed/>
    <w:rsid w:val="00804B34"/>
  </w:style>
  <w:style w:type="numbering" w:customStyle="1" w:styleId="NoList76">
    <w:name w:val="No List76"/>
    <w:next w:val="a5"/>
    <w:uiPriority w:val="99"/>
    <w:semiHidden/>
    <w:unhideWhenUsed/>
    <w:rsid w:val="00804B34"/>
  </w:style>
  <w:style w:type="table" w:customStyle="1" w:styleId="TableGrid127">
    <w:name w:val="Table Grid127"/>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5"/>
    <w:uiPriority w:val="99"/>
    <w:semiHidden/>
    <w:unhideWhenUsed/>
    <w:rsid w:val="00804B34"/>
  </w:style>
  <w:style w:type="numbering" w:customStyle="1" w:styleId="NoList425">
    <w:name w:val="No List425"/>
    <w:next w:val="a5"/>
    <w:uiPriority w:val="99"/>
    <w:semiHidden/>
    <w:unhideWhenUsed/>
    <w:rsid w:val="00804B34"/>
  </w:style>
  <w:style w:type="numbering" w:customStyle="1" w:styleId="NoList515">
    <w:name w:val="No List515"/>
    <w:next w:val="a5"/>
    <w:uiPriority w:val="99"/>
    <w:semiHidden/>
    <w:unhideWhenUsed/>
    <w:rsid w:val="00804B34"/>
  </w:style>
  <w:style w:type="numbering" w:customStyle="1" w:styleId="NoList4115">
    <w:name w:val="No List4115"/>
    <w:next w:val="a5"/>
    <w:uiPriority w:val="99"/>
    <w:semiHidden/>
    <w:unhideWhenUsed/>
    <w:rsid w:val="00804B34"/>
  </w:style>
  <w:style w:type="numbering" w:customStyle="1" w:styleId="NoList615">
    <w:name w:val="No List615"/>
    <w:next w:val="a5"/>
    <w:uiPriority w:val="99"/>
    <w:semiHidden/>
    <w:unhideWhenUsed/>
    <w:rsid w:val="00804B34"/>
  </w:style>
  <w:style w:type="table" w:customStyle="1" w:styleId="TableGrid416">
    <w:name w:val="Table Grid416"/>
    <w:basedOn w:val="a4"/>
    <w:next w:val="afd"/>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5"/>
    <w:uiPriority w:val="99"/>
    <w:semiHidden/>
    <w:unhideWhenUsed/>
    <w:rsid w:val="00804B34"/>
  </w:style>
  <w:style w:type="table" w:customStyle="1" w:styleId="TableGrid1214">
    <w:name w:val="Table Grid1214"/>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5"/>
    <w:uiPriority w:val="99"/>
    <w:semiHidden/>
    <w:unhideWhenUsed/>
    <w:rsid w:val="00804B34"/>
  </w:style>
  <w:style w:type="numbering" w:customStyle="1" w:styleId="NoList85">
    <w:name w:val="No List85"/>
    <w:next w:val="a5"/>
    <w:uiPriority w:val="99"/>
    <w:semiHidden/>
    <w:unhideWhenUsed/>
    <w:rsid w:val="00804B34"/>
  </w:style>
  <w:style w:type="numbering" w:customStyle="1" w:styleId="NoList95">
    <w:name w:val="No List95"/>
    <w:next w:val="a5"/>
    <w:uiPriority w:val="99"/>
    <w:semiHidden/>
    <w:unhideWhenUsed/>
    <w:rsid w:val="00804B34"/>
  </w:style>
  <w:style w:type="numbering" w:customStyle="1" w:styleId="NoList815">
    <w:name w:val="No List815"/>
    <w:next w:val="a5"/>
    <w:uiPriority w:val="99"/>
    <w:semiHidden/>
    <w:unhideWhenUsed/>
    <w:rsid w:val="00804B34"/>
  </w:style>
  <w:style w:type="numbering" w:customStyle="1" w:styleId="NoList914">
    <w:name w:val="No List914"/>
    <w:next w:val="a5"/>
    <w:uiPriority w:val="99"/>
    <w:semiHidden/>
    <w:unhideWhenUsed/>
    <w:rsid w:val="00804B34"/>
  </w:style>
  <w:style w:type="table" w:customStyle="1" w:styleId="TableGrid2291">
    <w:name w:val="Table Grid229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04B34"/>
  </w:style>
  <w:style w:type="numbering" w:customStyle="1" w:styleId="NoList432">
    <w:name w:val="No List432"/>
    <w:next w:val="a5"/>
    <w:uiPriority w:val="99"/>
    <w:semiHidden/>
    <w:unhideWhenUsed/>
    <w:rsid w:val="00804B34"/>
  </w:style>
  <w:style w:type="numbering" w:customStyle="1" w:styleId="NoList522">
    <w:name w:val="No List522"/>
    <w:next w:val="a5"/>
    <w:uiPriority w:val="99"/>
    <w:semiHidden/>
    <w:unhideWhenUsed/>
    <w:rsid w:val="00804B34"/>
  </w:style>
  <w:style w:type="numbering" w:customStyle="1" w:styleId="NoList622">
    <w:name w:val="No List622"/>
    <w:next w:val="a5"/>
    <w:uiPriority w:val="99"/>
    <w:semiHidden/>
    <w:unhideWhenUsed/>
    <w:rsid w:val="00804B34"/>
  </w:style>
  <w:style w:type="numbering" w:customStyle="1" w:styleId="NoList722">
    <w:name w:val="No List722"/>
    <w:next w:val="a5"/>
    <w:uiPriority w:val="99"/>
    <w:semiHidden/>
    <w:unhideWhenUsed/>
    <w:rsid w:val="00804B34"/>
  </w:style>
  <w:style w:type="table" w:customStyle="1" w:styleId="TableGrid11261">
    <w:name w:val="Table Grid1126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5"/>
    <w:uiPriority w:val="99"/>
    <w:semiHidden/>
    <w:unhideWhenUsed/>
    <w:rsid w:val="00804B34"/>
  </w:style>
  <w:style w:type="numbering" w:customStyle="1" w:styleId="NoList5112">
    <w:name w:val="No List5112"/>
    <w:next w:val="a5"/>
    <w:uiPriority w:val="99"/>
    <w:semiHidden/>
    <w:unhideWhenUsed/>
    <w:rsid w:val="00804B34"/>
  </w:style>
  <w:style w:type="numbering" w:customStyle="1" w:styleId="NoList6112">
    <w:name w:val="No List6112"/>
    <w:next w:val="a5"/>
    <w:uiPriority w:val="99"/>
    <w:semiHidden/>
    <w:unhideWhenUsed/>
    <w:rsid w:val="00804B34"/>
  </w:style>
  <w:style w:type="numbering" w:customStyle="1" w:styleId="NoList7112">
    <w:name w:val="No List7112"/>
    <w:next w:val="a5"/>
    <w:uiPriority w:val="99"/>
    <w:semiHidden/>
    <w:unhideWhenUsed/>
    <w:rsid w:val="00804B34"/>
  </w:style>
  <w:style w:type="numbering" w:customStyle="1" w:styleId="NoList8112">
    <w:name w:val="No List8112"/>
    <w:next w:val="a5"/>
    <w:uiPriority w:val="99"/>
    <w:semiHidden/>
    <w:unhideWhenUsed/>
    <w:rsid w:val="00804B34"/>
  </w:style>
  <w:style w:type="table" w:customStyle="1" w:styleId="TableGrid1223">
    <w:name w:val="Table Grid1223"/>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5"/>
    <w:uiPriority w:val="99"/>
    <w:semiHidden/>
    <w:unhideWhenUsed/>
    <w:rsid w:val="00804B34"/>
  </w:style>
  <w:style w:type="numbering" w:customStyle="1" w:styleId="NoList4212">
    <w:name w:val="No List4212"/>
    <w:next w:val="a5"/>
    <w:uiPriority w:val="99"/>
    <w:semiHidden/>
    <w:unhideWhenUsed/>
    <w:rsid w:val="00804B34"/>
  </w:style>
  <w:style w:type="numbering" w:customStyle="1" w:styleId="NoList41112">
    <w:name w:val="No List41112"/>
    <w:next w:val="a5"/>
    <w:uiPriority w:val="99"/>
    <w:semiHidden/>
    <w:unhideWhenUsed/>
    <w:rsid w:val="00804B34"/>
  </w:style>
  <w:style w:type="numbering" w:customStyle="1" w:styleId="NoList32112">
    <w:name w:val="No List32112"/>
    <w:next w:val="a5"/>
    <w:uiPriority w:val="99"/>
    <w:semiHidden/>
    <w:unhideWhenUsed/>
    <w:rsid w:val="00804B34"/>
  </w:style>
  <w:style w:type="table" w:customStyle="1" w:styleId="TableGrid1061">
    <w:name w:val="Table Grid1061"/>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04B34"/>
  </w:style>
  <w:style w:type="numbering" w:customStyle="1" w:styleId="NoList442">
    <w:name w:val="No List442"/>
    <w:next w:val="a5"/>
    <w:uiPriority w:val="99"/>
    <w:semiHidden/>
    <w:unhideWhenUsed/>
    <w:rsid w:val="00804B34"/>
  </w:style>
  <w:style w:type="numbering" w:customStyle="1" w:styleId="NoList532">
    <w:name w:val="No List532"/>
    <w:next w:val="a5"/>
    <w:uiPriority w:val="99"/>
    <w:semiHidden/>
    <w:unhideWhenUsed/>
    <w:rsid w:val="00804B34"/>
  </w:style>
  <w:style w:type="numbering" w:customStyle="1" w:styleId="NoList632">
    <w:name w:val="No List632"/>
    <w:next w:val="a5"/>
    <w:uiPriority w:val="99"/>
    <w:semiHidden/>
    <w:unhideWhenUsed/>
    <w:rsid w:val="00804B34"/>
  </w:style>
  <w:style w:type="numbering" w:customStyle="1" w:styleId="NoList732">
    <w:name w:val="No List732"/>
    <w:next w:val="a5"/>
    <w:uiPriority w:val="99"/>
    <w:semiHidden/>
    <w:unhideWhenUsed/>
    <w:rsid w:val="00804B34"/>
  </w:style>
  <w:style w:type="numbering" w:customStyle="1" w:styleId="NoList822">
    <w:name w:val="No List822"/>
    <w:next w:val="a5"/>
    <w:uiPriority w:val="99"/>
    <w:semiHidden/>
    <w:unhideWhenUsed/>
    <w:rsid w:val="00804B34"/>
  </w:style>
  <w:style w:type="numbering" w:customStyle="1" w:styleId="NoList922">
    <w:name w:val="No List922"/>
    <w:next w:val="a5"/>
    <w:uiPriority w:val="99"/>
    <w:semiHidden/>
    <w:unhideWhenUsed/>
    <w:rsid w:val="00804B34"/>
  </w:style>
  <w:style w:type="table" w:customStyle="1" w:styleId="TableGrid11361">
    <w:name w:val="Table Grid1136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04B34"/>
  </w:style>
  <w:style w:type="numbering" w:customStyle="1" w:styleId="NoList4132">
    <w:name w:val="No List4132"/>
    <w:next w:val="a5"/>
    <w:uiPriority w:val="99"/>
    <w:semiHidden/>
    <w:unhideWhenUsed/>
    <w:rsid w:val="00804B34"/>
  </w:style>
  <w:style w:type="numbering" w:customStyle="1" w:styleId="NoList5122">
    <w:name w:val="No List5122"/>
    <w:next w:val="a5"/>
    <w:uiPriority w:val="99"/>
    <w:semiHidden/>
    <w:unhideWhenUsed/>
    <w:rsid w:val="00804B34"/>
  </w:style>
  <w:style w:type="numbering" w:customStyle="1" w:styleId="NoList6122">
    <w:name w:val="No List6122"/>
    <w:next w:val="a5"/>
    <w:uiPriority w:val="99"/>
    <w:semiHidden/>
    <w:unhideWhenUsed/>
    <w:rsid w:val="00804B34"/>
  </w:style>
  <w:style w:type="numbering" w:customStyle="1" w:styleId="NoList7122">
    <w:name w:val="No List7122"/>
    <w:next w:val="a5"/>
    <w:uiPriority w:val="99"/>
    <w:semiHidden/>
    <w:unhideWhenUsed/>
    <w:rsid w:val="00804B34"/>
  </w:style>
  <w:style w:type="numbering" w:customStyle="1" w:styleId="NoList8122">
    <w:name w:val="No List8122"/>
    <w:next w:val="a5"/>
    <w:uiPriority w:val="99"/>
    <w:semiHidden/>
    <w:unhideWhenUsed/>
    <w:rsid w:val="00804B34"/>
  </w:style>
  <w:style w:type="numbering" w:customStyle="1" w:styleId="NoList9112">
    <w:name w:val="No List9112"/>
    <w:next w:val="a5"/>
    <w:uiPriority w:val="99"/>
    <w:semiHidden/>
    <w:unhideWhenUsed/>
    <w:rsid w:val="00804B34"/>
  </w:style>
  <w:style w:type="table" w:customStyle="1" w:styleId="TableGrid1233">
    <w:name w:val="Table Grid1233"/>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5"/>
    <w:uiPriority w:val="99"/>
    <w:semiHidden/>
    <w:unhideWhenUsed/>
    <w:rsid w:val="00804B34"/>
  </w:style>
  <w:style w:type="numbering" w:customStyle="1" w:styleId="NoList4222">
    <w:name w:val="No List4222"/>
    <w:next w:val="a5"/>
    <w:uiPriority w:val="99"/>
    <w:semiHidden/>
    <w:unhideWhenUsed/>
    <w:rsid w:val="00804B34"/>
  </w:style>
  <w:style w:type="numbering" w:customStyle="1" w:styleId="NoList41122">
    <w:name w:val="No List41122"/>
    <w:next w:val="a5"/>
    <w:uiPriority w:val="99"/>
    <w:semiHidden/>
    <w:unhideWhenUsed/>
    <w:rsid w:val="00804B34"/>
  </w:style>
  <w:style w:type="numbering" w:customStyle="1" w:styleId="NoList32122">
    <w:name w:val="No List32122"/>
    <w:next w:val="a5"/>
    <w:uiPriority w:val="99"/>
    <w:semiHidden/>
    <w:unhideWhenUsed/>
    <w:rsid w:val="00804B34"/>
  </w:style>
  <w:style w:type="table" w:customStyle="1" w:styleId="TableGrid1561">
    <w:name w:val="Table Grid1561"/>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04B34"/>
  </w:style>
  <w:style w:type="numbering" w:customStyle="1" w:styleId="NoList452">
    <w:name w:val="No List452"/>
    <w:next w:val="a5"/>
    <w:uiPriority w:val="99"/>
    <w:semiHidden/>
    <w:unhideWhenUsed/>
    <w:rsid w:val="00804B34"/>
  </w:style>
  <w:style w:type="numbering" w:customStyle="1" w:styleId="NoList542">
    <w:name w:val="No List542"/>
    <w:next w:val="a5"/>
    <w:uiPriority w:val="99"/>
    <w:semiHidden/>
    <w:unhideWhenUsed/>
    <w:rsid w:val="00804B34"/>
  </w:style>
  <w:style w:type="numbering" w:customStyle="1" w:styleId="NoList642">
    <w:name w:val="No List642"/>
    <w:next w:val="a5"/>
    <w:uiPriority w:val="99"/>
    <w:semiHidden/>
    <w:unhideWhenUsed/>
    <w:rsid w:val="00804B34"/>
  </w:style>
  <w:style w:type="numbering" w:customStyle="1" w:styleId="NoList742">
    <w:name w:val="No List742"/>
    <w:next w:val="a5"/>
    <w:uiPriority w:val="99"/>
    <w:semiHidden/>
    <w:unhideWhenUsed/>
    <w:rsid w:val="00804B34"/>
  </w:style>
  <w:style w:type="numbering" w:customStyle="1" w:styleId="NoList832">
    <w:name w:val="No List832"/>
    <w:next w:val="a5"/>
    <w:uiPriority w:val="99"/>
    <w:semiHidden/>
    <w:unhideWhenUsed/>
    <w:rsid w:val="00804B34"/>
  </w:style>
  <w:style w:type="numbering" w:customStyle="1" w:styleId="NoList932">
    <w:name w:val="No List932"/>
    <w:next w:val="a5"/>
    <w:uiPriority w:val="99"/>
    <w:semiHidden/>
    <w:unhideWhenUsed/>
    <w:rsid w:val="00804B34"/>
  </w:style>
  <w:style w:type="table" w:customStyle="1" w:styleId="TableGrid11461">
    <w:name w:val="Table Grid11461"/>
    <w:basedOn w:val="a4"/>
    <w:next w:val="afd"/>
    <w:uiPriority w:val="39"/>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next w:val="afd"/>
    <w:qFormat/>
    <w:rsid w:val="00804B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04B34"/>
  </w:style>
  <w:style w:type="numbering" w:customStyle="1" w:styleId="NoList4142">
    <w:name w:val="No List4142"/>
    <w:next w:val="a5"/>
    <w:uiPriority w:val="99"/>
    <w:semiHidden/>
    <w:unhideWhenUsed/>
    <w:rsid w:val="00804B34"/>
  </w:style>
  <w:style w:type="numbering" w:customStyle="1" w:styleId="NoList5132">
    <w:name w:val="No List5132"/>
    <w:next w:val="a5"/>
    <w:uiPriority w:val="99"/>
    <w:semiHidden/>
    <w:unhideWhenUsed/>
    <w:rsid w:val="00804B34"/>
  </w:style>
  <w:style w:type="numbering" w:customStyle="1" w:styleId="NoList6132">
    <w:name w:val="No List6132"/>
    <w:next w:val="a5"/>
    <w:uiPriority w:val="99"/>
    <w:semiHidden/>
    <w:unhideWhenUsed/>
    <w:rsid w:val="00804B34"/>
  </w:style>
  <w:style w:type="numbering" w:customStyle="1" w:styleId="NoList7132">
    <w:name w:val="No List7132"/>
    <w:next w:val="a5"/>
    <w:uiPriority w:val="99"/>
    <w:semiHidden/>
    <w:unhideWhenUsed/>
    <w:rsid w:val="00804B34"/>
  </w:style>
  <w:style w:type="numbering" w:customStyle="1" w:styleId="NoList8132">
    <w:name w:val="No List8132"/>
    <w:next w:val="a5"/>
    <w:uiPriority w:val="99"/>
    <w:semiHidden/>
    <w:unhideWhenUsed/>
    <w:rsid w:val="00804B34"/>
  </w:style>
  <w:style w:type="numbering" w:customStyle="1" w:styleId="NoList9122">
    <w:name w:val="No List9122"/>
    <w:next w:val="a5"/>
    <w:uiPriority w:val="99"/>
    <w:semiHidden/>
    <w:unhideWhenUsed/>
    <w:rsid w:val="00804B34"/>
  </w:style>
  <w:style w:type="table" w:customStyle="1" w:styleId="TableGrid1243">
    <w:name w:val="Table Grid1243"/>
    <w:basedOn w:val="a4"/>
    <w:next w:val="afd"/>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804B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5"/>
    <w:uiPriority w:val="99"/>
    <w:semiHidden/>
    <w:unhideWhenUsed/>
    <w:rsid w:val="00804B34"/>
  </w:style>
  <w:style w:type="numbering" w:customStyle="1" w:styleId="NoList4232">
    <w:name w:val="No List4232"/>
    <w:next w:val="a5"/>
    <w:uiPriority w:val="99"/>
    <w:semiHidden/>
    <w:unhideWhenUsed/>
    <w:rsid w:val="00804B34"/>
  </w:style>
  <w:style w:type="numbering" w:customStyle="1" w:styleId="NoList41132">
    <w:name w:val="No List41132"/>
    <w:next w:val="a5"/>
    <w:uiPriority w:val="99"/>
    <w:semiHidden/>
    <w:unhideWhenUsed/>
    <w:rsid w:val="00804B34"/>
  </w:style>
  <w:style w:type="numbering" w:customStyle="1" w:styleId="NoList32132">
    <w:name w:val="No List32132"/>
    <w:next w:val="a5"/>
    <w:uiPriority w:val="99"/>
    <w:semiHidden/>
    <w:unhideWhenUsed/>
    <w:rsid w:val="00804B34"/>
  </w:style>
  <w:style w:type="table" w:customStyle="1" w:styleId="TableClassic21221">
    <w:name w:val="Table Classic 21221"/>
    <w:basedOn w:val="a4"/>
    <w:next w:val="2d"/>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804B34"/>
  </w:style>
  <w:style w:type="numbering" w:customStyle="1" w:styleId="NoList462">
    <w:name w:val="No List462"/>
    <w:next w:val="a5"/>
    <w:uiPriority w:val="99"/>
    <w:semiHidden/>
    <w:unhideWhenUsed/>
    <w:rsid w:val="00804B34"/>
  </w:style>
  <w:style w:type="numbering" w:customStyle="1" w:styleId="NoList552">
    <w:name w:val="No List552"/>
    <w:next w:val="a5"/>
    <w:uiPriority w:val="99"/>
    <w:semiHidden/>
    <w:unhideWhenUsed/>
    <w:rsid w:val="00804B34"/>
  </w:style>
  <w:style w:type="numbering" w:customStyle="1" w:styleId="NoList3152">
    <w:name w:val="No List3152"/>
    <w:next w:val="a5"/>
    <w:uiPriority w:val="99"/>
    <w:semiHidden/>
    <w:unhideWhenUsed/>
    <w:rsid w:val="00804B34"/>
  </w:style>
  <w:style w:type="numbering" w:customStyle="1" w:styleId="NoList4152">
    <w:name w:val="No List4152"/>
    <w:next w:val="a5"/>
    <w:uiPriority w:val="99"/>
    <w:semiHidden/>
    <w:unhideWhenUsed/>
    <w:rsid w:val="00804B34"/>
  </w:style>
  <w:style w:type="numbering" w:customStyle="1" w:styleId="NoList652">
    <w:name w:val="No List652"/>
    <w:next w:val="a5"/>
    <w:uiPriority w:val="99"/>
    <w:semiHidden/>
    <w:unhideWhenUsed/>
    <w:rsid w:val="00804B34"/>
  </w:style>
  <w:style w:type="numbering" w:customStyle="1" w:styleId="NoList752">
    <w:name w:val="No List752"/>
    <w:next w:val="a5"/>
    <w:uiPriority w:val="99"/>
    <w:semiHidden/>
    <w:unhideWhenUsed/>
    <w:rsid w:val="00804B34"/>
  </w:style>
  <w:style w:type="numbering" w:customStyle="1" w:styleId="NoList3252">
    <w:name w:val="No List3252"/>
    <w:next w:val="a5"/>
    <w:uiPriority w:val="99"/>
    <w:semiHidden/>
    <w:unhideWhenUsed/>
    <w:rsid w:val="00804B34"/>
  </w:style>
  <w:style w:type="numbering" w:customStyle="1" w:styleId="NoList4242">
    <w:name w:val="No List4242"/>
    <w:next w:val="a5"/>
    <w:uiPriority w:val="99"/>
    <w:semiHidden/>
    <w:unhideWhenUsed/>
    <w:rsid w:val="00804B34"/>
  </w:style>
  <w:style w:type="numbering" w:customStyle="1" w:styleId="NoList5142">
    <w:name w:val="No List5142"/>
    <w:next w:val="a5"/>
    <w:uiPriority w:val="99"/>
    <w:semiHidden/>
    <w:unhideWhenUsed/>
    <w:rsid w:val="00804B34"/>
  </w:style>
  <w:style w:type="numbering" w:customStyle="1" w:styleId="NoList41142">
    <w:name w:val="No List41142"/>
    <w:next w:val="a5"/>
    <w:uiPriority w:val="99"/>
    <w:semiHidden/>
    <w:unhideWhenUsed/>
    <w:rsid w:val="00804B34"/>
  </w:style>
  <w:style w:type="numbering" w:customStyle="1" w:styleId="NoList6142">
    <w:name w:val="No List6142"/>
    <w:next w:val="a5"/>
    <w:uiPriority w:val="99"/>
    <w:semiHidden/>
    <w:unhideWhenUsed/>
    <w:rsid w:val="00804B34"/>
  </w:style>
  <w:style w:type="numbering" w:customStyle="1" w:styleId="NoList7142">
    <w:name w:val="No List7142"/>
    <w:next w:val="a5"/>
    <w:uiPriority w:val="99"/>
    <w:semiHidden/>
    <w:unhideWhenUsed/>
    <w:rsid w:val="00804B34"/>
  </w:style>
  <w:style w:type="numbering" w:customStyle="1" w:styleId="NoList32142">
    <w:name w:val="No List32142"/>
    <w:next w:val="a5"/>
    <w:uiPriority w:val="99"/>
    <w:semiHidden/>
    <w:unhideWhenUsed/>
    <w:rsid w:val="00804B34"/>
  </w:style>
  <w:style w:type="numbering" w:customStyle="1" w:styleId="NoList842">
    <w:name w:val="No List842"/>
    <w:next w:val="a5"/>
    <w:uiPriority w:val="99"/>
    <w:semiHidden/>
    <w:unhideWhenUsed/>
    <w:rsid w:val="00804B34"/>
  </w:style>
  <w:style w:type="numbering" w:customStyle="1" w:styleId="NoList942">
    <w:name w:val="No List942"/>
    <w:next w:val="a5"/>
    <w:uiPriority w:val="99"/>
    <w:semiHidden/>
    <w:unhideWhenUsed/>
    <w:rsid w:val="00804B34"/>
  </w:style>
  <w:style w:type="numbering" w:customStyle="1" w:styleId="NoList8142">
    <w:name w:val="No List8142"/>
    <w:next w:val="a5"/>
    <w:uiPriority w:val="99"/>
    <w:semiHidden/>
    <w:unhideWhenUsed/>
    <w:rsid w:val="00804B34"/>
  </w:style>
  <w:style w:type="numbering" w:customStyle="1" w:styleId="NoList9132">
    <w:name w:val="No List9132"/>
    <w:next w:val="a5"/>
    <w:uiPriority w:val="99"/>
    <w:semiHidden/>
    <w:unhideWhenUsed/>
    <w:rsid w:val="00804B34"/>
  </w:style>
  <w:style w:type="numbering" w:customStyle="1" w:styleId="NoList3312">
    <w:name w:val="No List3312"/>
    <w:next w:val="a5"/>
    <w:uiPriority w:val="99"/>
    <w:semiHidden/>
    <w:unhideWhenUsed/>
    <w:rsid w:val="00804B34"/>
  </w:style>
  <w:style w:type="numbering" w:customStyle="1" w:styleId="NoList4312">
    <w:name w:val="No List4312"/>
    <w:next w:val="a5"/>
    <w:uiPriority w:val="99"/>
    <w:semiHidden/>
    <w:unhideWhenUsed/>
    <w:rsid w:val="00804B34"/>
  </w:style>
  <w:style w:type="numbering" w:customStyle="1" w:styleId="NoList5212">
    <w:name w:val="No List5212"/>
    <w:next w:val="a5"/>
    <w:uiPriority w:val="99"/>
    <w:semiHidden/>
    <w:unhideWhenUsed/>
    <w:rsid w:val="00804B34"/>
  </w:style>
  <w:style w:type="numbering" w:customStyle="1" w:styleId="NoList6212">
    <w:name w:val="No List6212"/>
    <w:next w:val="a5"/>
    <w:uiPriority w:val="99"/>
    <w:semiHidden/>
    <w:unhideWhenUsed/>
    <w:rsid w:val="00804B34"/>
  </w:style>
  <w:style w:type="numbering" w:customStyle="1" w:styleId="NoList7212">
    <w:name w:val="No List7212"/>
    <w:next w:val="a5"/>
    <w:uiPriority w:val="99"/>
    <w:semiHidden/>
    <w:unhideWhenUsed/>
    <w:rsid w:val="00804B34"/>
  </w:style>
  <w:style w:type="numbering" w:customStyle="1" w:styleId="NoList41212">
    <w:name w:val="No List41212"/>
    <w:next w:val="a5"/>
    <w:uiPriority w:val="99"/>
    <w:semiHidden/>
    <w:unhideWhenUsed/>
    <w:rsid w:val="00804B34"/>
  </w:style>
  <w:style w:type="numbering" w:customStyle="1" w:styleId="NoList51112">
    <w:name w:val="No List51112"/>
    <w:next w:val="a5"/>
    <w:uiPriority w:val="99"/>
    <w:semiHidden/>
    <w:unhideWhenUsed/>
    <w:rsid w:val="00804B34"/>
  </w:style>
  <w:style w:type="numbering" w:customStyle="1" w:styleId="NoList61112">
    <w:name w:val="No List61112"/>
    <w:next w:val="a5"/>
    <w:uiPriority w:val="99"/>
    <w:semiHidden/>
    <w:unhideWhenUsed/>
    <w:rsid w:val="00804B34"/>
  </w:style>
  <w:style w:type="numbering" w:customStyle="1" w:styleId="NoList71112">
    <w:name w:val="No List71112"/>
    <w:next w:val="a5"/>
    <w:uiPriority w:val="99"/>
    <w:semiHidden/>
    <w:unhideWhenUsed/>
    <w:rsid w:val="00804B34"/>
  </w:style>
  <w:style w:type="numbering" w:customStyle="1" w:styleId="NoList81112">
    <w:name w:val="No List81112"/>
    <w:next w:val="a5"/>
    <w:uiPriority w:val="99"/>
    <w:semiHidden/>
    <w:unhideWhenUsed/>
    <w:rsid w:val="00804B34"/>
  </w:style>
  <w:style w:type="numbering" w:customStyle="1" w:styleId="NoList32212">
    <w:name w:val="No List32212"/>
    <w:next w:val="a5"/>
    <w:uiPriority w:val="99"/>
    <w:semiHidden/>
    <w:unhideWhenUsed/>
    <w:rsid w:val="00804B34"/>
  </w:style>
  <w:style w:type="numbering" w:customStyle="1" w:styleId="NoList42112">
    <w:name w:val="No List42112"/>
    <w:next w:val="a5"/>
    <w:uiPriority w:val="99"/>
    <w:semiHidden/>
    <w:unhideWhenUsed/>
    <w:rsid w:val="00804B34"/>
  </w:style>
  <w:style w:type="numbering" w:customStyle="1" w:styleId="NoList411112">
    <w:name w:val="No List411112"/>
    <w:next w:val="a5"/>
    <w:uiPriority w:val="99"/>
    <w:semiHidden/>
    <w:unhideWhenUsed/>
    <w:rsid w:val="00804B34"/>
  </w:style>
  <w:style w:type="numbering" w:customStyle="1" w:styleId="NoList321112">
    <w:name w:val="No List321112"/>
    <w:next w:val="a5"/>
    <w:uiPriority w:val="99"/>
    <w:semiHidden/>
    <w:unhideWhenUsed/>
    <w:rsid w:val="00804B34"/>
  </w:style>
  <w:style w:type="numbering" w:customStyle="1" w:styleId="NoList3412">
    <w:name w:val="No List3412"/>
    <w:next w:val="a5"/>
    <w:uiPriority w:val="99"/>
    <w:semiHidden/>
    <w:unhideWhenUsed/>
    <w:rsid w:val="00804B34"/>
  </w:style>
  <w:style w:type="numbering" w:customStyle="1" w:styleId="NoList4412">
    <w:name w:val="No List4412"/>
    <w:next w:val="a5"/>
    <w:uiPriority w:val="99"/>
    <w:semiHidden/>
    <w:unhideWhenUsed/>
    <w:rsid w:val="00804B34"/>
  </w:style>
  <w:style w:type="numbering" w:customStyle="1" w:styleId="NoList5312">
    <w:name w:val="No List5312"/>
    <w:next w:val="a5"/>
    <w:uiPriority w:val="99"/>
    <w:semiHidden/>
    <w:unhideWhenUsed/>
    <w:rsid w:val="00804B34"/>
  </w:style>
  <w:style w:type="numbering" w:customStyle="1" w:styleId="NoList6312">
    <w:name w:val="No List6312"/>
    <w:next w:val="a5"/>
    <w:uiPriority w:val="99"/>
    <w:semiHidden/>
    <w:unhideWhenUsed/>
    <w:rsid w:val="00804B34"/>
  </w:style>
  <w:style w:type="numbering" w:customStyle="1" w:styleId="NoList7312">
    <w:name w:val="No List7312"/>
    <w:next w:val="a5"/>
    <w:uiPriority w:val="99"/>
    <w:semiHidden/>
    <w:unhideWhenUsed/>
    <w:rsid w:val="00804B34"/>
  </w:style>
  <w:style w:type="numbering" w:customStyle="1" w:styleId="NoList8212">
    <w:name w:val="No List8212"/>
    <w:next w:val="a5"/>
    <w:uiPriority w:val="99"/>
    <w:semiHidden/>
    <w:unhideWhenUsed/>
    <w:rsid w:val="00804B34"/>
  </w:style>
  <w:style w:type="numbering" w:customStyle="1" w:styleId="NoList9212">
    <w:name w:val="No List9212"/>
    <w:next w:val="a5"/>
    <w:uiPriority w:val="99"/>
    <w:semiHidden/>
    <w:unhideWhenUsed/>
    <w:rsid w:val="00804B34"/>
  </w:style>
  <w:style w:type="numbering" w:customStyle="1" w:styleId="NoList31312">
    <w:name w:val="No List31312"/>
    <w:next w:val="a5"/>
    <w:uiPriority w:val="99"/>
    <w:semiHidden/>
    <w:unhideWhenUsed/>
    <w:rsid w:val="00804B34"/>
  </w:style>
  <w:style w:type="numbering" w:customStyle="1" w:styleId="NoList41312">
    <w:name w:val="No List41312"/>
    <w:next w:val="a5"/>
    <w:uiPriority w:val="99"/>
    <w:semiHidden/>
    <w:unhideWhenUsed/>
    <w:rsid w:val="00804B34"/>
  </w:style>
  <w:style w:type="numbering" w:customStyle="1" w:styleId="NoList51212">
    <w:name w:val="No List51212"/>
    <w:next w:val="a5"/>
    <w:uiPriority w:val="99"/>
    <w:semiHidden/>
    <w:unhideWhenUsed/>
    <w:rsid w:val="00804B34"/>
  </w:style>
  <w:style w:type="numbering" w:customStyle="1" w:styleId="NoList61212">
    <w:name w:val="No List61212"/>
    <w:next w:val="a5"/>
    <w:uiPriority w:val="99"/>
    <w:semiHidden/>
    <w:unhideWhenUsed/>
    <w:rsid w:val="00804B34"/>
  </w:style>
  <w:style w:type="numbering" w:customStyle="1" w:styleId="NoList71212">
    <w:name w:val="No List71212"/>
    <w:next w:val="a5"/>
    <w:uiPriority w:val="99"/>
    <w:semiHidden/>
    <w:unhideWhenUsed/>
    <w:rsid w:val="00804B34"/>
  </w:style>
  <w:style w:type="numbering" w:customStyle="1" w:styleId="NoList81212">
    <w:name w:val="No List81212"/>
    <w:next w:val="a5"/>
    <w:uiPriority w:val="99"/>
    <w:semiHidden/>
    <w:unhideWhenUsed/>
    <w:rsid w:val="00804B34"/>
  </w:style>
  <w:style w:type="numbering" w:customStyle="1" w:styleId="NoList91112">
    <w:name w:val="No List91112"/>
    <w:next w:val="a5"/>
    <w:uiPriority w:val="99"/>
    <w:semiHidden/>
    <w:unhideWhenUsed/>
    <w:rsid w:val="00804B34"/>
  </w:style>
  <w:style w:type="numbering" w:customStyle="1" w:styleId="NoList32312">
    <w:name w:val="No List32312"/>
    <w:next w:val="a5"/>
    <w:uiPriority w:val="99"/>
    <w:semiHidden/>
    <w:unhideWhenUsed/>
    <w:rsid w:val="00804B34"/>
  </w:style>
  <w:style w:type="numbering" w:customStyle="1" w:styleId="NoList42212">
    <w:name w:val="No List42212"/>
    <w:next w:val="a5"/>
    <w:uiPriority w:val="99"/>
    <w:semiHidden/>
    <w:unhideWhenUsed/>
    <w:rsid w:val="00804B34"/>
  </w:style>
  <w:style w:type="numbering" w:customStyle="1" w:styleId="NoList411212">
    <w:name w:val="No List411212"/>
    <w:next w:val="a5"/>
    <w:uiPriority w:val="99"/>
    <w:semiHidden/>
    <w:unhideWhenUsed/>
    <w:rsid w:val="00804B34"/>
  </w:style>
  <w:style w:type="numbering" w:customStyle="1" w:styleId="NoList321212">
    <w:name w:val="No List321212"/>
    <w:next w:val="a5"/>
    <w:uiPriority w:val="99"/>
    <w:semiHidden/>
    <w:unhideWhenUsed/>
    <w:rsid w:val="00804B34"/>
  </w:style>
  <w:style w:type="numbering" w:customStyle="1" w:styleId="NoList3512">
    <w:name w:val="No List3512"/>
    <w:next w:val="a5"/>
    <w:uiPriority w:val="99"/>
    <w:semiHidden/>
    <w:unhideWhenUsed/>
    <w:rsid w:val="00804B34"/>
  </w:style>
  <w:style w:type="numbering" w:customStyle="1" w:styleId="NoList4512">
    <w:name w:val="No List4512"/>
    <w:next w:val="a5"/>
    <w:uiPriority w:val="99"/>
    <w:semiHidden/>
    <w:unhideWhenUsed/>
    <w:rsid w:val="00804B34"/>
  </w:style>
  <w:style w:type="numbering" w:customStyle="1" w:styleId="NoList5412">
    <w:name w:val="No List5412"/>
    <w:next w:val="a5"/>
    <w:uiPriority w:val="99"/>
    <w:semiHidden/>
    <w:unhideWhenUsed/>
    <w:rsid w:val="00804B34"/>
  </w:style>
  <w:style w:type="numbering" w:customStyle="1" w:styleId="NoList6412">
    <w:name w:val="No List6412"/>
    <w:next w:val="a5"/>
    <w:uiPriority w:val="99"/>
    <w:semiHidden/>
    <w:unhideWhenUsed/>
    <w:rsid w:val="00804B34"/>
  </w:style>
  <w:style w:type="numbering" w:customStyle="1" w:styleId="NoList7412">
    <w:name w:val="No List7412"/>
    <w:next w:val="a5"/>
    <w:uiPriority w:val="99"/>
    <w:semiHidden/>
    <w:unhideWhenUsed/>
    <w:rsid w:val="00804B34"/>
  </w:style>
  <w:style w:type="numbering" w:customStyle="1" w:styleId="NoList8312">
    <w:name w:val="No List8312"/>
    <w:next w:val="a5"/>
    <w:uiPriority w:val="99"/>
    <w:semiHidden/>
    <w:unhideWhenUsed/>
    <w:rsid w:val="00804B34"/>
  </w:style>
  <w:style w:type="numbering" w:customStyle="1" w:styleId="NoList9312">
    <w:name w:val="No List9312"/>
    <w:next w:val="a5"/>
    <w:uiPriority w:val="99"/>
    <w:semiHidden/>
    <w:unhideWhenUsed/>
    <w:rsid w:val="00804B34"/>
  </w:style>
  <w:style w:type="numbering" w:customStyle="1" w:styleId="NoList31412">
    <w:name w:val="No List31412"/>
    <w:next w:val="a5"/>
    <w:uiPriority w:val="99"/>
    <w:semiHidden/>
    <w:unhideWhenUsed/>
    <w:rsid w:val="00804B34"/>
  </w:style>
  <w:style w:type="numbering" w:customStyle="1" w:styleId="NoList41412">
    <w:name w:val="No List41412"/>
    <w:next w:val="a5"/>
    <w:uiPriority w:val="99"/>
    <w:semiHidden/>
    <w:unhideWhenUsed/>
    <w:rsid w:val="00804B34"/>
  </w:style>
  <w:style w:type="numbering" w:customStyle="1" w:styleId="NoList51312">
    <w:name w:val="No List51312"/>
    <w:next w:val="a5"/>
    <w:uiPriority w:val="99"/>
    <w:semiHidden/>
    <w:unhideWhenUsed/>
    <w:rsid w:val="00804B34"/>
  </w:style>
  <w:style w:type="numbering" w:customStyle="1" w:styleId="NoList61312">
    <w:name w:val="No List61312"/>
    <w:next w:val="a5"/>
    <w:uiPriority w:val="99"/>
    <w:semiHidden/>
    <w:unhideWhenUsed/>
    <w:rsid w:val="00804B34"/>
  </w:style>
  <w:style w:type="numbering" w:customStyle="1" w:styleId="NoList71312">
    <w:name w:val="No List71312"/>
    <w:next w:val="a5"/>
    <w:uiPriority w:val="99"/>
    <w:semiHidden/>
    <w:unhideWhenUsed/>
    <w:rsid w:val="00804B34"/>
  </w:style>
  <w:style w:type="numbering" w:customStyle="1" w:styleId="NoList81312">
    <w:name w:val="No List81312"/>
    <w:next w:val="a5"/>
    <w:uiPriority w:val="99"/>
    <w:semiHidden/>
    <w:unhideWhenUsed/>
    <w:rsid w:val="00804B34"/>
  </w:style>
  <w:style w:type="numbering" w:customStyle="1" w:styleId="NoList91212">
    <w:name w:val="No List91212"/>
    <w:next w:val="a5"/>
    <w:uiPriority w:val="99"/>
    <w:semiHidden/>
    <w:unhideWhenUsed/>
    <w:rsid w:val="00804B34"/>
  </w:style>
  <w:style w:type="numbering" w:customStyle="1" w:styleId="NoList32412">
    <w:name w:val="No List32412"/>
    <w:next w:val="a5"/>
    <w:uiPriority w:val="99"/>
    <w:semiHidden/>
    <w:unhideWhenUsed/>
    <w:rsid w:val="00804B34"/>
  </w:style>
  <w:style w:type="numbering" w:customStyle="1" w:styleId="NoList42312">
    <w:name w:val="No List42312"/>
    <w:next w:val="a5"/>
    <w:uiPriority w:val="99"/>
    <w:semiHidden/>
    <w:unhideWhenUsed/>
    <w:rsid w:val="00804B34"/>
  </w:style>
  <w:style w:type="numbering" w:customStyle="1" w:styleId="NoList411312">
    <w:name w:val="No List411312"/>
    <w:next w:val="a5"/>
    <w:uiPriority w:val="99"/>
    <w:semiHidden/>
    <w:unhideWhenUsed/>
    <w:rsid w:val="00804B34"/>
  </w:style>
  <w:style w:type="numbering" w:customStyle="1" w:styleId="NoList321312">
    <w:name w:val="No List321312"/>
    <w:next w:val="a5"/>
    <w:uiPriority w:val="99"/>
    <w:semiHidden/>
    <w:unhideWhenUsed/>
    <w:rsid w:val="00804B34"/>
  </w:style>
  <w:style w:type="table" w:customStyle="1" w:styleId="TableGrid21221">
    <w:name w:val="Table Grid21221"/>
    <w:basedOn w:val="a4"/>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04B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04B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04B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04B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04B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04B3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804B34"/>
  </w:style>
  <w:style w:type="numbering" w:customStyle="1" w:styleId="KeineListe1">
    <w:name w:val="Keine Liste1"/>
    <w:next w:val="a5"/>
    <w:uiPriority w:val="99"/>
    <w:semiHidden/>
    <w:unhideWhenUsed/>
    <w:rsid w:val="00804B34"/>
  </w:style>
  <w:style w:type="table" w:customStyle="1" w:styleId="Tabellenraster1">
    <w:name w:val="Tabellenraster1"/>
    <w:basedOn w:val="a4"/>
    <w:next w:val="afd"/>
    <w:qFormat/>
    <w:rsid w:val="00804B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04B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04B3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04B3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04B3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4"/>
    <w:qFormat/>
    <w:rsid w:val="00804B3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804B3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04B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04B3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04B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04B3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04B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04B3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04B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2"/>
    <w:uiPriority w:val="34"/>
    <w:qFormat/>
    <w:rsid w:val="00804B34"/>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804B34"/>
    <w:rPr>
      <w:color w:val="808080"/>
    </w:rPr>
  </w:style>
  <w:style w:type="paragraph" w:customStyle="1" w:styleId="DunkleListe-Akzent31">
    <w:name w:val="Dunkle Liste - Akzent 31"/>
    <w:hidden/>
    <w:uiPriority w:val="99"/>
    <w:semiHidden/>
    <w:qFormat/>
    <w:rsid w:val="00804B34"/>
    <w:rPr>
      <w:rFonts w:ascii="Calibri" w:hAnsi="Calibri"/>
      <w:sz w:val="22"/>
      <w:szCs w:val="22"/>
      <w:lang w:val="en-US" w:eastAsia="zh-CN"/>
    </w:rPr>
  </w:style>
  <w:style w:type="paragraph" w:customStyle="1" w:styleId="HelleListe-Akzent31">
    <w:name w:val="Helle Liste - Akzent 31"/>
    <w:hidden/>
    <w:uiPriority w:val="71"/>
    <w:qFormat/>
    <w:rsid w:val="00804B34"/>
    <w:rPr>
      <w:rFonts w:ascii="Arial" w:hAnsi="Arial" w:cs="Arial"/>
      <w:sz w:val="22"/>
      <w:szCs w:val="22"/>
      <w:lang w:val="en-US" w:eastAsia="zh-CN"/>
    </w:rPr>
  </w:style>
  <w:style w:type="character" w:customStyle="1" w:styleId="c-phonebook-results-content">
    <w:name w:val="c-phonebook-results-content"/>
    <w:basedOn w:val="a3"/>
    <w:qFormat/>
    <w:rsid w:val="00804B34"/>
  </w:style>
  <w:style w:type="character" w:styleId="HTML4">
    <w:name w:val="HTML Acronym"/>
    <w:basedOn w:val="a3"/>
    <w:uiPriority w:val="99"/>
    <w:unhideWhenUsed/>
    <w:qFormat/>
    <w:rsid w:val="00804B34"/>
  </w:style>
  <w:style w:type="table" w:styleId="afffff">
    <w:name w:val="Light List"/>
    <w:basedOn w:val="a4"/>
    <w:uiPriority w:val="61"/>
    <w:qFormat/>
    <w:rsid w:val="00804B3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04B3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04B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04B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04B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04B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04B3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04B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04B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04B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04B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04B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04B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04B3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4"/>
    <w:qFormat/>
    <w:rsid w:val="00804B3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04B34"/>
    <w:rPr>
      <w:rFonts w:ascii="Times New Roman" w:eastAsia="Batang" w:hAnsi="Times New Roman"/>
      <w:lang w:val="en-GB" w:eastAsia="en-US"/>
    </w:rPr>
  </w:style>
  <w:style w:type="table" w:customStyle="1" w:styleId="TableGrid20">
    <w:name w:val="Table Grid20"/>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04B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04B3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804B34"/>
  </w:style>
  <w:style w:type="numbering" w:customStyle="1" w:styleId="NoList48">
    <w:name w:val="No List48"/>
    <w:next w:val="a5"/>
    <w:uiPriority w:val="99"/>
    <w:semiHidden/>
    <w:unhideWhenUsed/>
    <w:rsid w:val="00804B34"/>
  </w:style>
  <w:style w:type="numbering" w:customStyle="1" w:styleId="NoList57">
    <w:name w:val="No List57"/>
    <w:next w:val="a5"/>
    <w:uiPriority w:val="99"/>
    <w:semiHidden/>
    <w:unhideWhenUsed/>
    <w:rsid w:val="00804B34"/>
  </w:style>
  <w:style w:type="numbering" w:customStyle="1" w:styleId="NoList317">
    <w:name w:val="No List317"/>
    <w:next w:val="a5"/>
    <w:uiPriority w:val="99"/>
    <w:semiHidden/>
    <w:unhideWhenUsed/>
    <w:rsid w:val="00804B34"/>
  </w:style>
  <w:style w:type="numbering" w:customStyle="1" w:styleId="NoList417">
    <w:name w:val="No List417"/>
    <w:next w:val="a5"/>
    <w:uiPriority w:val="99"/>
    <w:semiHidden/>
    <w:unhideWhenUsed/>
    <w:rsid w:val="00804B34"/>
  </w:style>
  <w:style w:type="numbering" w:customStyle="1" w:styleId="NoList67">
    <w:name w:val="No List67"/>
    <w:next w:val="a5"/>
    <w:uiPriority w:val="99"/>
    <w:semiHidden/>
    <w:unhideWhenUsed/>
    <w:rsid w:val="00804B34"/>
  </w:style>
  <w:style w:type="numbering" w:customStyle="1" w:styleId="NoList77">
    <w:name w:val="No List77"/>
    <w:next w:val="a5"/>
    <w:uiPriority w:val="99"/>
    <w:semiHidden/>
    <w:unhideWhenUsed/>
    <w:rsid w:val="00804B34"/>
  </w:style>
  <w:style w:type="numbering" w:customStyle="1" w:styleId="NoList327">
    <w:name w:val="No List327"/>
    <w:next w:val="a5"/>
    <w:uiPriority w:val="99"/>
    <w:semiHidden/>
    <w:unhideWhenUsed/>
    <w:rsid w:val="00804B34"/>
  </w:style>
  <w:style w:type="numbering" w:customStyle="1" w:styleId="NoList426">
    <w:name w:val="No List426"/>
    <w:next w:val="a5"/>
    <w:uiPriority w:val="99"/>
    <w:semiHidden/>
    <w:unhideWhenUsed/>
    <w:rsid w:val="00804B34"/>
  </w:style>
  <w:style w:type="numbering" w:customStyle="1" w:styleId="NoList516">
    <w:name w:val="No List516"/>
    <w:next w:val="a5"/>
    <w:uiPriority w:val="99"/>
    <w:semiHidden/>
    <w:unhideWhenUsed/>
    <w:rsid w:val="00804B34"/>
  </w:style>
  <w:style w:type="numbering" w:customStyle="1" w:styleId="NoList4116">
    <w:name w:val="No List4116"/>
    <w:next w:val="a5"/>
    <w:uiPriority w:val="99"/>
    <w:semiHidden/>
    <w:unhideWhenUsed/>
    <w:rsid w:val="00804B34"/>
  </w:style>
  <w:style w:type="numbering" w:customStyle="1" w:styleId="NoList616">
    <w:name w:val="No List616"/>
    <w:next w:val="a5"/>
    <w:uiPriority w:val="99"/>
    <w:semiHidden/>
    <w:unhideWhenUsed/>
    <w:rsid w:val="00804B34"/>
  </w:style>
  <w:style w:type="numbering" w:customStyle="1" w:styleId="NoList716">
    <w:name w:val="No List716"/>
    <w:next w:val="a5"/>
    <w:uiPriority w:val="99"/>
    <w:semiHidden/>
    <w:unhideWhenUsed/>
    <w:rsid w:val="00804B34"/>
  </w:style>
  <w:style w:type="numbering" w:customStyle="1" w:styleId="NoList3216">
    <w:name w:val="No List3216"/>
    <w:next w:val="a5"/>
    <w:uiPriority w:val="99"/>
    <w:semiHidden/>
    <w:unhideWhenUsed/>
    <w:rsid w:val="00804B34"/>
  </w:style>
  <w:style w:type="numbering" w:customStyle="1" w:styleId="NoList86">
    <w:name w:val="No List86"/>
    <w:next w:val="a5"/>
    <w:uiPriority w:val="99"/>
    <w:semiHidden/>
    <w:unhideWhenUsed/>
    <w:rsid w:val="00804B34"/>
  </w:style>
  <w:style w:type="numbering" w:customStyle="1" w:styleId="NoList333">
    <w:name w:val="No List333"/>
    <w:next w:val="a5"/>
    <w:uiPriority w:val="99"/>
    <w:semiHidden/>
    <w:unhideWhenUsed/>
    <w:rsid w:val="00804B34"/>
  </w:style>
  <w:style w:type="numbering" w:customStyle="1" w:styleId="NoList433">
    <w:name w:val="No List433"/>
    <w:next w:val="a5"/>
    <w:uiPriority w:val="99"/>
    <w:semiHidden/>
    <w:unhideWhenUsed/>
    <w:rsid w:val="00804B34"/>
  </w:style>
  <w:style w:type="numbering" w:customStyle="1" w:styleId="NoList523">
    <w:name w:val="No List523"/>
    <w:next w:val="a5"/>
    <w:uiPriority w:val="99"/>
    <w:semiHidden/>
    <w:unhideWhenUsed/>
    <w:rsid w:val="00804B34"/>
  </w:style>
  <w:style w:type="numbering" w:customStyle="1" w:styleId="NoList623">
    <w:name w:val="No List623"/>
    <w:next w:val="a5"/>
    <w:uiPriority w:val="99"/>
    <w:semiHidden/>
    <w:unhideWhenUsed/>
    <w:rsid w:val="00804B34"/>
  </w:style>
  <w:style w:type="numbering" w:customStyle="1" w:styleId="NoList723">
    <w:name w:val="No List723"/>
    <w:next w:val="a5"/>
    <w:uiPriority w:val="99"/>
    <w:semiHidden/>
    <w:unhideWhenUsed/>
    <w:rsid w:val="00804B34"/>
  </w:style>
  <w:style w:type="numbering" w:customStyle="1" w:styleId="NoList816">
    <w:name w:val="No List816"/>
    <w:next w:val="a5"/>
    <w:uiPriority w:val="99"/>
    <w:semiHidden/>
    <w:unhideWhenUsed/>
    <w:rsid w:val="00804B34"/>
  </w:style>
  <w:style w:type="numbering" w:customStyle="1" w:styleId="NoList96">
    <w:name w:val="No List96"/>
    <w:next w:val="a5"/>
    <w:uiPriority w:val="99"/>
    <w:semiHidden/>
    <w:unhideWhenUsed/>
    <w:rsid w:val="00804B34"/>
  </w:style>
  <w:style w:type="numbering" w:customStyle="1" w:styleId="NoList4123">
    <w:name w:val="No List4123"/>
    <w:next w:val="a5"/>
    <w:uiPriority w:val="99"/>
    <w:semiHidden/>
    <w:unhideWhenUsed/>
    <w:rsid w:val="00804B34"/>
  </w:style>
  <w:style w:type="numbering" w:customStyle="1" w:styleId="NoList5113">
    <w:name w:val="No List5113"/>
    <w:next w:val="a5"/>
    <w:uiPriority w:val="99"/>
    <w:semiHidden/>
    <w:unhideWhenUsed/>
    <w:rsid w:val="00804B34"/>
  </w:style>
  <w:style w:type="numbering" w:customStyle="1" w:styleId="NoList6113">
    <w:name w:val="No List6113"/>
    <w:next w:val="a5"/>
    <w:uiPriority w:val="99"/>
    <w:semiHidden/>
    <w:unhideWhenUsed/>
    <w:rsid w:val="00804B34"/>
  </w:style>
  <w:style w:type="numbering" w:customStyle="1" w:styleId="NoList7113">
    <w:name w:val="No List7113"/>
    <w:next w:val="a5"/>
    <w:uiPriority w:val="99"/>
    <w:semiHidden/>
    <w:unhideWhenUsed/>
    <w:rsid w:val="00804B34"/>
  </w:style>
  <w:style w:type="numbering" w:customStyle="1" w:styleId="NoList8113">
    <w:name w:val="No List8113"/>
    <w:next w:val="a5"/>
    <w:uiPriority w:val="99"/>
    <w:semiHidden/>
    <w:unhideWhenUsed/>
    <w:rsid w:val="00804B34"/>
  </w:style>
  <w:style w:type="numbering" w:customStyle="1" w:styleId="NoList915">
    <w:name w:val="No List915"/>
    <w:next w:val="a5"/>
    <w:uiPriority w:val="99"/>
    <w:semiHidden/>
    <w:unhideWhenUsed/>
    <w:rsid w:val="00804B34"/>
  </w:style>
  <w:style w:type="numbering" w:customStyle="1" w:styleId="NoList3223">
    <w:name w:val="No List3223"/>
    <w:next w:val="a5"/>
    <w:uiPriority w:val="99"/>
    <w:semiHidden/>
    <w:unhideWhenUsed/>
    <w:rsid w:val="00804B34"/>
  </w:style>
  <w:style w:type="numbering" w:customStyle="1" w:styleId="NoList4213">
    <w:name w:val="No List4213"/>
    <w:next w:val="a5"/>
    <w:uiPriority w:val="99"/>
    <w:semiHidden/>
    <w:unhideWhenUsed/>
    <w:rsid w:val="00804B34"/>
  </w:style>
  <w:style w:type="numbering" w:customStyle="1" w:styleId="NoList41113">
    <w:name w:val="No List41113"/>
    <w:next w:val="a5"/>
    <w:uiPriority w:val="99"/>
    <w:semiHidden/>
    <w:unhideWhenUsed/>
    <w:rsid w:val="00804B34"/>
  </w:style>
  <w:style w:type="numbering" w:customStyle="1" w:styleId="NoList32113">
    <w:name w:val="No List32113"/>
    <w:next w:val="a5"/>
    <w:uiPriority w:val="99"/>
    <w:semiHidden/>
    <w:unhideWhenUsed/>
    <w:rsid w:val="00804B34"/>
  </w:style>
  <w:style w:type="numbering" w:customStyle="1" w:styleId="NoList343">
    <w:name w:val="No List343"/>
    <w:next w:val="a5"/>
    <w:uiPriority w:val="99"/>
    <w:semiHidden/>
    <w:unhideWhenUsed/>
    <w:rsid w:val="00804B34"/>
  </w:style>
  <w:style w:type="numbering" w:customStyle="1" w:styleId="NoList443">
    <w:name w:val="No List443"/>
    <w:next w:val="a5"/>
    <w:uiPriority w:val="99"/>
    <w:semiHidden/>
    <w:unhideWhenUsed/>
    <w:rsid w:val="00804B34"/>
  </w:style>
  <w:style w:type="numbering" w:customStyle="1" w:styleId="NoList533">
    <w:name w:val="No List533"/>
    <w:next w:val="a5"/>
    <w:uiPriority w:val="99"/>
    <w:semiHidden/>
    <w:unhideWhenUsed/>
    <w:rsid w:val="00804B34"/>
  </w:style>
  <w:style w:type="numbering" w:customStyle="1" w:styleId="NoList633">
    <w:name w:val="No List633"/>
    <w:next w:val="a5"/>
    <w:uiPriority w:val="99"/>
    <w:semiHidden/>
    <w:unhideWhenUsed/>
    <w:rsid w:val="00804B34"/>
  </w:style>
  <w:style w:type="numbering" w:customStyle="1" w:styleId="NoList733">
    <w:name w:val="No List733"/>
    <w:next w:val="a5"/>
    <w:uiPriority w:val="99"/>
    <w:semiHidden/>
    <w:unhideWhenUsed/>
    <w:rsid w:val="00804B34"/>
  </w:style>
  <w:style w:type="numbering" w:customStyle="1" w:styleId="NoList823">
    <w:name w:val="No List823"/>
    <w:next w:val="a5"/>
    <w:uiPriority w:val="99"/>
    <w:semiHidden/>
    <w:unhideWhenUsed/>
    <w:rsid w:val="00804B34"/>
  </w:style>
  <w:style w:type="numbering" w:customStyle="1" w:styleId="NoList923">
    <w:name w:val="No List923"/>
    <w:next w:val="a5"/>
    <w:uiPriority w:val="99"/>
    <w:semiHidden/>
    <w:unhideWhenUsed/>
    <w:rsid w:val="00804B34"/>
  </w:style>
  <w:style w:type="numbering" w:customStyle="1" w:styleId="NoList3133">
    <w:name w:val="No List3133"/>
    <w:next w:val="a5"/>
    <w:uiPriority w:val="99"/>
    <w:semiHidden/>
    <w:unhideWhenUsed/>
    <w:rsid w:val="00804B34"/>
  </w:style>
  <w:style w:type="numbering" w:customStyle="1" w:styleId="NoList4133">
    <w:name w:val="No List4133"/>
    <w:next w:val="a5"/>
    <w:uiPriority w:val="99"/>
    <w:semiHidden/>
    <w:unhideWhenUsed/>
    <w:rsid w:val="00804B34"/>
  </w:style>
  <w:style w:type="numbering" w:customStyle="1" w:styleId="NoList5123">
    <w:name w:val="No List5123"/>
    <w:next w:val="a5"/>
    <w:uiPriority w:val="99"/>
    <w:semiHidden/>
    <w:unhideWhenUsed/>
    <w:rsid w:val="00804B34"/>
  </w:style>
  <w:style w:type="numbering" w:customStyle="1" w:styleId="NoList6123">
    <w:name w:val="No List6123"/>
    <w:next w:val="a5"/>
    <w:uiPriority w:val="99"/>
    <w:semiHidden/>
    <w:unhideWhenUsed/>
    <w:rsid w:val="00804B34"/>
  </w:style>
  <w:style w:type="numbering" w:customStyle="1" w:styleId="NoList7123">
    <w:name w:val="No List7123"/>
    <w:next w:val="a5"/>
    <w:uiPriority w:val="99"/>
    <w:semiHidden/>
    <w:unhideWhenUsed/>
    <w:rsid w:val="00804B34"/>
  </w:style>
  <w:style w:type="numbering" w:customStyle="1" w:styleId="NoList8123">
    <w:name w:val="No List8123"/>
    <w:next w:val="a5"/>
    <w:uiPriority w:val="99"/>
    <w:semiHidden/>
    <w:unhideWhenUsed/>
    <w:rsid w:val="00804B34"/>
  </w:style>
  <w:style w:type="numbering" w:customStyle="1" w:styleId="NoList9113">
    <w:name w:val="No List9113"/>
    <w:next w:val="a5"/>
    <w:uiPriority w:val="99"/>
    <w:semiHidden/>
    <w:unhideWhenUsed/>
    <w:rsid w:val="00804B34"/>
  </w:style>
  <w:style w:type="numbering" w:customStyle="1" w:styleId="NoList3233">
    <w:name w:val="No List3233"/>
    <w:next w:val="a5"/>
    <w:uiPriority w:val="99"/>
    <w:semiHidden/>
    <w:unhideWhenUsed/>
    <w:rsid w:val="00804B34"/>
  </w:style>
  <w:style w:type="numbering" w:customStyle="1" w:styleId="NoList4223">
    <w:name w:val="No List4223"/>
    <w:next w:val="a5"/>
    <w:uiPriority w:val="99"/>
    <w:semiHidden/>
    <w:unhideWhenUsed/>
    <w:rsid w:val="00804B34"/>
  </w:style>
  <w:style w:type="numbering" w:customStyle="1" w:styleId="NoList41123">
    <w:name w:val="No List41123"/>
    <w:next w:val="a5"/>
    <w:uiPriority w:val="99"/>
    <w:semiHidden/>
    <w:unhideWhenUsed/>
    <w:rsid w:val="00804B34"/>
  </w:style>
  <w:style w:type="numbering" w:customStyle="1" w:styleId="NoList32123">
    <w:name w:val="No List32123"/>
    <w:next w:val="a5"/>
    <w:uiPriority w:val="99"/>
    <w:semiHidden/>
    <w:unhideWhenUsed/>
    <w:rsid w:val="00804B34"/>
  </w:style>
  <w:style w:type="numbering" w:customStyle="1" w:styleId="NoList353">
    <w:name w:val="No List353"/>
    <w:next w:val="a5"/>
    <w:uiPriority w:val="99"/>
    <w:semiHidden/>
    <w:unhideWhenUsed/>
    <w:rsid w:val="00804B34"/>
  </w:style>
  <w:style w:type="numbering" w:customStyle="1" w:styleId="NoList453">
    <w:name w:val="No List453"/>
    <w:next w:val="a5"/>
    <w:uiPriority w:val="99"/>
    <w:semiHidden/>
    <w:unhideWhenUsed/>
    <w:rsid w:val="00804B34"/>
  </w:style>
  <w:style w:type="numbering" w:customStyle="1" w:styleId="NoList543">
    <w:name w:val="No List543"/>
    <w:next w:val="a5"/>
    <w:uiPriority w:val="99"/>
    <w:semiHidden/>
    <w:unhideWhenUsed/>
    <w:rsid w:val="00804B34"/>
  </w:style>
  <w:style w:type="numbering" w:customStyle="1" w:styleId="NoList643">
    <w:name w:val="No List643"/>
    <w:next w:val="a5"/>
    <w:uiPriority w:val="99"/>
    <w:semiHidden/>
    <w:unhideWhenUsed/>
    <w:rsid w:val="00804B34"/>
  </w:style>
  <w:style w:type="numbering" w:customStyle="1" w:styleId="NoList743">
    <w:name w:val="No List743"/>
    <w:next w:val="a5"/>
    <w:uiPriority w:val="99"/>
    <w:semiHidden/>
    <w:unhideWhenUsed/>
    <w:rsid w:val="00804B34"/>
  </w:style>
  <w:style w:type="numbering" w:customStyle="1" w:styleId="NoList833">
    <w:name w:val="No List833"/>
    <w:next w:val="a5"/>
    <w:uiPriority w:val="99"/>
    <w:semiHidden/>
    <w:unhideWhenUsed/>
    <w:rsid w:val="00804B34"/>
  </w:style>
  <w:style w:type="numbering" w:customStyle="1" w:styleId="NoList933">
    <w:name w:val="No List933"/>
    <w:next w:val="a5"/>
    <w:uiPriority w:val="99"/>
    <w:semiHidden/>
    <w:unhideWhenUsed/>
    <w:rsid w:val="00804B34"/>
  </w:style>
  <w:style w:type="numbering" w:customStyle="1" w:styleId="NoList3143">
    <w:name w:val="No List3143"/>
    <w:next w:val="a5"/>
    <w:uiPriority w:val="99"/>
    <w:semiHidden/>
    <w:unhideWhenUsed/>
    <w:rsid w:val="00804B34"/>
  </w:style>
  <w:style w:type="numbering" w:customStyle="1" w:styleId="NoList4143">
    <w:name w:val="No List4143"/>
    <w:next w:val="a5"/>
    <w:uiPriority w:val="99"/>
    <w:semiHidden/>
    <w:unhideWhenUsed/>
    <w:rsid w:val="00804B34"/>
  </w:style>
  <w:style w:type="numbering" w:customStyle="1" w:styleId="NoList5133">
    <w:name w:val="No List5133"/>
    <w:next w:val="a5"/>
    <w:uiPriority w:val="99"/>
    <w:semiHidden/>
    <w:unhideWhenUsed/>
    <w:rsid w:val="00804B34"/>
  </w:style>
  <w:style w:type="numbering" w:customStyle="1" w:styleId="NoList6133">
    <w:name w:val="No List6133"/>
    <w:next w:val="a5"/>
    <w:uiPriority w:val="99"/>
    <w:semiHidden/>
    <w:unhideWhenUsed/>
    <w:rsid w:val="00804B34"/>
  </w:style>
  <w:style w:type="numbering" w:customStyle="1" w:styleId="NoList7133">
    <w:name w:val="No List7133"/>
    <w:next w:val="a5"/>
    <w:uiPriority w:val="99"/>
    <w:semiHidden/>
    <w:unhideWhenUsed/>
    <w:rsid w:val="00804B34"/>
  </w:style>
  <w:style w:type="numbering" w:customStyle="1" w:styleId="NoList8133">
    <w:name w:val="No List8133"/>
    <w:next w:val="a5"/>
    <w:uiPriority w:val="99"/>
    <w:semiHidden/>
    <w:unhideWhenUsed/>
    <w:rsid w:val="00804B34"/>
  </w:style>
  <w:style w:type="numbering" w:customStyle="1" w:styleId="NoList9123">
    <w:name w:val="No List9123"/>
    <w:next w:val="a5"/>
    <w:uiPriority w:val="99"/>
    <w:semiHidden/>
    <w:unhideWhenUsed/>
    <w:rsid w:val="00804B34"/>
  </w:style>
  <w:style w:type="numbering" w:customStyle="1" w:styleId="NoList3243">
    <w:name w:val="No List3243"/>
    <w:next w:val="a5"/>
    <w:uiPriority w:val="99"/>
    <w:semiHidden/>
    <w:unhideWhenUsed/>
    <w:rsid w:val="00804B34"/>
  </w:style>
  <w:style w:type="numbering" w:customStyle="1" w:styleId="NoList4233">
    <w:name w:val="No List4233"/>
    <w:next w:val="a5"/>
    <w:uiPriority w:val="99"/>
    <w:semiHidden/>
    <w:unhideWhenUsed/>
    <w:rsid w:val="00804B34"/>
  </w:style>
  <w:style w:type="numbering" w:customStyle="1" w:styleId="NoList41133">
    <w:name w:val="No List41133"/>
    <w:next w:val="a5"/>
    <w:uiPriority w:val="99"/>
    <w:semiHidden/>
    <w:unhideWhenUsed/>
    <w:rsid w:val="00804B34"/>
  </w:style>
  <w:style w:type="numbering" w:customStyle="1" w:styleId="NoList32133">
    <w:name w:val="No List32133"/>
    <w:next w:val="a5"/>
    <w:uiPriority w:val="99"/>
    <w:semiHidden/>
    <w:unhideWhenUsed/>
    <w:rsid w:val="00804B34"/>
  </w:style>
  <w:style w:type="table" w:customStyle="1" w:styleId="TableGrid30">
    <w:name w:val="Table Grid30"/>
    <w:basedOn w:val="a4"/>
    <w:next w:val="afd"/>
    <w:qFormat/>
    <w:rsid w:val="00804B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5"/>
    <w:uiPriority w:val="99"/>
    <w:semiHidden/>
    <w:unhideWhenUsed/>
    <w:rsid w:val="00804B34"/>
  </w:style>
  <w:style w:type="numbering" w:customStyle="1" w:styleId="NoList49">
    <w:name w:val="No List49"/>
    <w:next w:val="a5"/>
    <w:uiPriority w:val="99"/>
    <w:semiHidden/>
    <w:unhideWhenUsed/>
    <w:rsid w:val="00804B34"/>
  </w:style>
  <w:style w:type="numbering" w:customStyle="1" w:styleId="NoList58">
    <w:name w:val="No List58"/>
    <w:next w:val="a5"/>
    <w:uiPriority w:val="99"/>
    <w:semiHidden/>
    <w:unhideWhenUsed/>
    <w:rsid w:val="00804B34"/>
  </w:style>
  <w:style w:type="numbering" w:customStyle="1" w:styleId="NoList318">
    <w:name w:val="No List318"/>
    <w:next w:val="a5"/>
    <w:uiPriority w:val="99"/>
    <w:semiHidden/>
    <w:unhideWhenUsed/>
    <w:rsid w:val="00804B34"/>
  </w:style>
  <w:style w:type="numbering" w:customStyle="1" w:styleId="NoList418">
    <w:name w:val="No List418"/>
    <w:next w:val="a5"/>
    <w:uiPriority w:val="99"/>
    <w:semiHidden/>
    <w:unhideWhenUsed/>
    <w:rsid w:val="00804B34"/>
  </w:style>
  <w:style w:type="numbering" w:customStyle="1" w:styleId="NoList68">
    <w:name w:val="No List68"/>
    <w:next w:val="a5"/>
    <w:uiPriority w:val="99"/>
    <w:semiHidden/>
    <w:unhideWhenUsed/>
    <w:rsid w:val="00804B34"/>
  </w:style>
  <w:style w:type="numbering" w:customStyle="1" w:styleId="NoList78">
    <w:name w:val="No List78"/>
    <w:next w:val="a5"/>
    <w:uiPriority w:val="99"/>
    <w:semiHidden/>
    <w:unhideWhenUsed/>
    <w:rsid w:val="00804B34"/>
  </w:style>
  <w:style w:type="numbering" w:customStyle="1" w:styleId="NoList328">
    <w:name w:val="No List328"/>
    <w:next w:val="a5"/>
    <w:uiPriority w:val="99"/>
    <w:semiHidden/>
    <w:unhideWhenUsed/>
    <w:rsid w:val="00804B34"/>
  </w:style>
  <w:style w:type="numbering" w:customStyle="1" w:styleId="NoList427">
    <w:name w:val="No List427"/>
    <w:next w:val="a5"/>
    <w:uiPriority w:val="99"/>
    <w:semiHidden/>
    <w:unhideWhenUsed/>
    <w:rsid w:val="00804B34"/>
  </w:style>
  <w:style w:type="numbering" w:customStyle="1" w:styleId="NoList517">
    <w:name w:val="No List517"/>
    <w:next w:val="a5"/>
    <w:uiPriority w:val="99"/>
    <w:semiHidden/>
    <w:unhideWhenUsed/>
    <w:rsid w:val="00804B34"/>
  </w:style>
  <w:style w:type="numbering" w:customStyle="1" w:styleId="NoList4117">
    <w:name w:val="No List4117"/>
    <w:next w:val="a5"/>
    <w:uiPriority w:val="99"/>
    <w:semiHidden/>
    <w:unhideWhenUsed/>
    <w:rsid w:val="00804B34"/>
  </w:style>
  <w:style w:type="numbering" w:customStyle="1" w:styleId="NoList617">
    <w:name w:val="No List617"/>
    <w:next w:val="a5"/>
    <w:uiPriority w:val="99"/>
    <w:semiHidden/>
    <w:unhideWhenUsed/>
    <w:rsid w:val="00804B34"/>
  </w:style>
  <w:style w:type="numbering" w:customStyle="1" w:styleId="NoList717">
    <w:name w:val="No List717"/>
    <w:next w:val="a5"/>
    <w:uiPriority w:val="99"/>
    <w:semiHidden/>
    <w:unhideWhenUsed/>
    <w:rsid w:val="00804B34"/>
  </w:style>
  <w:style w:type="numbering" w:customStyle="1" w:styleId="NoList3217">
    <w:name w:val="No List3217"/>
    <w:next w:val="a5"/>
    <w:uiPriority w:val="99"/>
    <w:semiHidden/>
    <w:unhideWhenUsed/>
    <w:rsid w:val="00804B34"/>
  </w:style>
  <w:style w:type="numbering" w:customStyle="1" w:styleId="NoList87">
    <w:name w:val="No List87"/>
    <w:next w:val="a5"/>
    <w:uiPriority w:val="99"/>
    <w:semiHidden/>
    <w:unhideWhenUsed/>
    <w:rsid w:val="00804B34"/>
  </w:style>
  <w:style w:type="numbering" w:customStyle="1" w:styleId="NoList334">
    <w:name w:val="No List334"/>
    <w:next w:val="a5"/>
    <w:uiPriority w:val="99"/>
    <w:semiHidden/>
    <w:unhideWhenUsed/>
    <w:rsid w:val="00804B34"/>
  </w:style>
  <w:style w:type="numbering" w:customStyle="1" w:styleId="NoList434">
    <w:name w:val="No List434"/>
    <w:next w:val="a5"/>
    <w:uiPriority w:val="99"/>
    <w:semiHidden/>
    <w:unhideWhenUsed/>
    <w:rsid w:val="00804B34"/>
  </w:style>
  <w:style w:type="numbering" w:customStyle="1" w:styleId="NoList524">
    <w:name w:val="No List524"/>
    <w:next w:val="a5"/>
    <w:uiPriority w:val="99"/>
    <w:semiHidden/>
    <w:unhideWhenUsed/>
    <w:rsid w:val="00804B34"/>
  </w:style>
  <w:style w:type="numbering" w:customStyle="1" w:styleId="NoList624">
    <w:name w:val="No List624"/>
    <w:next w:val="a5"/>
    <w:uiPriority w:val="99"/>
    <w:semiHidden/>
    <w:unhideWhenUsed/>
    <w:rsid w:val="00804B34"/>
  </w:style>
  <w:style w:type="numbering" w:customStyle="1" w:styleId="NoList724">
    <w:name w:val="No List724"/>
    <w:next w:val="a5"/>
    <w:uiPriority w:val="99"/>
    <w:semiHidden/>
    <w:unhideWhenUsed/>
    <w:rsid w:val="00804B34"/>
  </w:style>
  <w:style w:type="numbering" w:customStyle="1" w:styleId="NoList817">
    <w:name w:val="No List817"/>
    <w:next w:val="a5"/>
    <w:uiPriority w:val="99"/>
    <w:semiHidden/>
    <w:unhideWhenUsed/>
    <w:rsid w:val="00804B34"/>
  </w:style>
  <w:style w:type="numbering" w:customStyle="1" w:styleId="NoList97">
    <w:name w:val="No List97"/>
    <w:next w:val="a5"/>
    <w:uiPriority w:val="99"/>
    <w:semiHidden/>
    <w:unhideWhenUsed/>
    <w:rsid w:val="00804B34"/>
  </w:style>
  <w:style w:type="numbering" w:customStyle="1" w:styleId="NoList4124">
    <w:name w:val="No List4124"/>
    <w:next w:val="a5"/>
    <w:uiPriority w:val="99"/>
    <w:semiHidden/>
    <w:unhideWhenUsed/>
    <w:rsid w:val="00804B34"/>
  </w:style>
  <w:style w:type="numbering" w:customStyle="1" w:styleId="NoList5114">
    <w:name w:val="No List5114"/>
    <w:next w:val="a5"/>
    <w:uiPriority w:val="99"/>
    <w:semiHidden/>
    <w:unhideWhenUsed/>
    <w:rsid w:val="00804B34"/>
  </w:style>
  <w:style w:type="numbering" w:customStyle="1" w:styleId="NoList6114">
    <w:name w:val="No List6114"/>
    <w:next w:val="a5"/>
    <w:uiPriority w:val="99"/>
    <w:semiHidden/>
    <w:unhideWhenUsed/>
    <w:rsid w:val="00804B34"/>
  </w:style>
  <w:style w:type="numbering" w:customStyle="1" w:styleId="NoList7114">
    <w:name w:val="No List7114"/>
    <w:next w:val="a5"/>
    <w:uiPriority w:val="99"/>
    <w:semiHidden/>
    <w:unhideWhenUsed/>
    <w:rsid w:val="00804B34"/>
  </w:style>
  <w:style w:type="numbering" w:customStyle="1" w:styleId="NoList8114">
    <w:name w:val="No List8114"/>
    <w:next w:val="a5"/>
    <w:uiPriority w:val="99"/>
    <w:semiHidden/>
    <w:unhideWhenUsed/>
    <w:rsid w:val="00804B34"/>
  </w:style>
  <w:style w:type="numbering" w:customStyle="1" w:styleId="NoList916">
    <w:name w:val="No List916"/>
    <w:next w:val="a5"/>
    <w:uiPriority w:val="99"/>
    <w:semiHidden/>
    <w:unhideWhenUsed/>
    <w:rsid w:val="00804B34"/>
  </w:style>
  <w:style w:type="numbering" w:customStyle="1" w:styleId="NoList3224">
    <w:name w:val="No List3224"/>
    <w:next w:val="a5"/>
    <w:uiPriority w:val="99"/>
    <w:semiHidden/>
    <w:unhideWhenUsed/>
    <w:rsid w:val="00804B34"/>
  </w:style>
  <w:style w:type="numbering" w:customStyle="1" w:styleId="NoList4214">
    <w:name w:val="No List4214"/>
    <w:next w:val="a5"/>
    <w:uiPriority w:val="99"/>
    <w:semiHidden/>
    <w:unhideWhenUsed/>
    <w:rsid w:val="00804B34"/>
  </w:style>
  <w:style w:type="numbering" w:customStyle="1" w:styleId="NoList41114">
    <w:name w:val="No List41114"/>
    <w:next w:val="a5"/>
    <w:uiPriority w:val="99"/>
    <w:semiHidden/>
    <w:unhideWhenUsed/>
    <w:rsid w:val="00804B34"/>
  </w:style>
  <w:style w:type="numbering" w:customStyle="1" w:styleId="NoList32114">
    <w:name w:val="No List32114"/>
    <w:next w:val="a5"/>
    <w:uiPriority w:val="99"/>
    <w:semiHidden/>
    <w:unhideWhenUsed/>
    <w:rsid w:val="00804B34"/>
  </w:style>
  <w:style w:type="numbering" w:customStyle="1" w:styleId="NoList344">
    <w:name w:val="No List344"/>
    <w:next w:val="a5"/>
    <w:uiPriority w:val="99"/>
    <w:semiHidden/>
    <w:unhideWhenUsed/>
    <w:rsid w:val="00804B34"/>
  </w:style>
  <w:style w:type="numbering" w:customStyle="1" w:styleId="NoList444">
    <w:name w:val="No List444"/>
    <w:next w:val="a5"/>
    <w:uiPriority w:val="99"/>
    <w:semiHidden/>
    <w:unhideWhenUsed/>
    <w:rsid w:val="00804B34"/>
  </w:style>
  <w:style w:type="numbering" w:customStyle="1" w:styleId="NoList534">
    <w:name w:val="No List534"/>
    <w:next w:val="a5"/>
    <w:uiPriority w:val="99"/>
    <w:semiHidden/>
    <w:unhideWhenUsed/>
    <w:rsid w:val="00804B34"/>
  </w:style>
  <w:style w:type="numbering" w:customStyle="1" w:styleId="NoList634">
    <w:name w:val="No List634"/>
    <w:next w:val="a5"/>
    <w:uiPriority w:val="99"/>
    <w:semiHidden/>
    <w:unhideWhenUsed/>
    <w:rsid w:val="00804B34"/>
  </w:style>
  <w:style w:type="numbering" w:customStyle="1" w:styleId="NoList734">
    <w:name w:val="No List734"/>
    <w:next w:val="a5"/>
    <w:uiPriority w:val="99"/>
    <w:semiHidden/>
    <w:unhideWhenUsed/>
    <w:rsid w:val="00804B34"/>
  </w:style>
  <w:style w:type="numbering" w:customStyle="1" w:styleId="NoList824">
    <w:name w:val="No List824"/>
    <w:next w:val="a5"/>
    <w:uiPriority w:val="99"/>
    <w:semiHidden/>
    <w:unhideWhenUsed/>
    <w:rsid w:val="00804B34"/>
  </w:style>
  <w:style w:type="numbering" w:customStyle="1" w:styleId="NoList924">
    <w:name w:val="No List924"/>
    <w:next w:val="a5"/>
    <w:uiPriority w:val="99"/>
    <w:semiHidden/>
    <w:unhideWhenUsed/>
    <w:rsid w:val="00804B34"/>
  </w:style>
  <w:style w:type="numbering" w:customStyle="1" w:styleId="NoList3134">
    <w:name w:val="No List3134"/>
    <w:next w:val="a5"/>
    <w:uiPriority w:val="99"/>
    <w:semiHidden/>
    <w:unhideWhenUsed/>
    <w:rsid w:val="00804B34"/>
  </w:style>
  <w:style w:type="numbering" w:customStyle="1" w:styleId="NoList4134">
    <w:name w:val="No List4134"/>
    <w:next w:val="a5"/>
    <w:uiPriority w:val="99"/>
    <w:semiHidden/>
    <w:unhideWhenUsed/>
    <w:rsid w:val="00804B34"/>
  </w:style>
  <w:style w:type="numbering" w:customStyle="1" w:styleId="NoList5124">
    <w:name w:val="No List5124"/>
    <w:next w:val="a5"/>
    <w:uiPriority w:val="99"/>
    <w:semiHidden/>
    <w:unhideWhenUsed/>
    <w:rsid w:val="00804B34"/>
  </w:style>
  <w:style w:type="numbering" w:customStyle="1" w:styleId="NoList6124">
    <w:name w:val="No List6124"/>
    <w:next w:val="a5"/>
    <w:uiPriority w:val="99"/>
    <w:semiHidden/>
    <w:unhideWhenUsed/>
    <w:rsid w:val="00804B34"/>
  </w:style>
  <w:style w:type="numbering" w:customStyle="1" w:styleId="NoList7124">
    <w:name w:val="No List7124"/>
    <w:next w:val="a5"/>
    <w:uiPriority w:val="99"/>
    <w:semiHidden/>
    <w:unhideWhenUsed/>
    <w:rsid w:val="00804B34"/>
  </w:style>
  <w:style w:type="numbering" w:customStyle="1" w:styleId="NoList8124">
    <w:name w:val="No List8124"/>
    <w:next w:val="a5"/>
    <w:uiPriority w:val="99"/>
    <w:semiHidden/>
    <w:unhideWhenUsed/>
    <w:rsid w:val="00804B34"/>
  </w:style>
  <w:style w:type="numbering" w:customStyle="1" w:styleId="NoList9114">
    <w:name w:val="No List9114"/>
    <w:next w:val="a5"/>
    <w:uiPriority w:val="99"/>
    <w:semiHidden/>
    <w:unhideWhenUsed/>
    <w:rsid w:val="00804B34"/>
  </w:style>
  <w:style w:type="numbering" w:customStyle="1" w:styleId="NoList3234">
    <w:name w:val="No List3234"/>
    <w:next w:val="a5"/>
    <w:uiPriority w:val="99"/>
    <w:semiHidden/>
    <w:unhideWhenUsed/>
    <w:rsid w:val="00804B34"/>
  </w:style>
  <w:style w:type="numbering" w:customStyle="1" w:styleId="NoList4224">
    <w:name w:val="No List4224"/>
    <w:next w:val="a5"/>
    <w:uiPriority w:val="99"/>
    <w:semiHidden/>
    <w:unhideWhenUsed/>
    <w:rsid w:val="00804B34"/>
  </w:style>
  <w:style w:type="numbering" w:customStyle="1" w:styleId="NoList41124">
    <w:name w:val="No List41124"/>
    <w:next w:val="a5"/>
    <w:uiPriority w:val="99"/>
    <w:semiHidden/>
    <w:unhideWhenUsed/>
    <w:rsid w:val="00804B34"/>
  </w:style>
  <w:style w:type="numbering" w:customStyle="1" w:styleId="NoList32124">
    <w:name w:val="No List32124"/>
    <w:next w:val="a5"/>
    <w:uiPriority w:val="99"/>
    <w:semiHidden/>
    <w:unhideWhenUsed/>
    <w:rsid w:val="00804B34"/>
  </w:style>
  <w:style w:type="numbering" w:customStyle="1" w:styleId="NoList354">
    <w:name w:val="No List354"/>
    <w:next w:val="a5"/>
    <w:uiPriority w:val="99"/>
    <w:semiHidden/>
    <w:unhideWhenUsed/>
    <w:rsid w:val="00804B34"/>
  </w:style>
  <w:style w:type="numbering" w:customStyle="1" w:styleId="NoList454">
    <w:name w:val="No List454"/>
    <w:next w:val="a5"/>
    <w:uiPriority w:val="99"/>
    <w:semiHidden/>
    <w:unhideWhenUsed/>
    <w:rsid w:val="00804B34"/>
  </w:style>
  <w:style w:type="numbering" w:customStyle="1" w:styleId="NoList544">
    <w:name w:val="No List544"/>
    <w:next w:val="a5"/>
    <w:uiPriority w:val="99"/>
    <w:semiHidden/>
    <w:unhideWhenUsed/>
    <w:rsid w:val="00804B34"/>
  </w:style>
  <w:style w:type="numbering" w:customStyle="1" w:styleId="NoList644">
    <w:name w:val="No List644"/>
    <w:next w:val="a5"/>
    <w:uiPriority w:val="99"/>
    <w:semiHidden/>
    <w:unhideWhenUsed/>
    <w:rsid w:val="00804B34"/>
  </w:style>
  <w:style w:type="numbering" w:customStyle="1" w:styleId="NoList744">
    <w:name w:val="No List744"/>
    <w:next w:val="a5"/>
    <w:uiPriority w:val="99"/>
    <w:semiHidden/>
    <w:unhideWhenUsed/>
    <w:rsid w:val="00804B34"/>
  </w:style>
  <w:style w:type="numbering" w:customStyle="1" w:styleId="NoList834">
    <w:name w:val="No List834"/>
    <w:next w:val="a5"/>
    <w:uiPriority w:val="99"/>
    <w:semiHidden/>
    <w:unhideWhenUsed/>
    <w:rsid w:val="00804B34"/>
  </w:style>
  <w:style w:type="numbering" w:customStyle="1" w:styleId="NoList934">
    <w:name w:val="No List934"/>
    <w:next w:val="a5"/>
    <w:uiPriority w:val="99"/>
    <w:semiHidden/>
    <w:unhideWhenUsed/>
    <w:rsid w:val="00804B34"/>
  </w:style>
  <w:style w:type="numbering" w:customStyle="1" w:styleId="NoList3144">
    <w:name w:val="No List3144"/>
    <w:next w:val="a5"/>
    <w:uiPriority w:val="99"/>
    <w:semiHidden/>
    <w:unhideWhenUsed/>
    <w:rsid w:val="00804B34"/>
  </w:style>
  <w:style w:type="numbering" w:customStyle="1" w:styleId="NoList4144">
    <w:name w:val="No List4144"/>
    <w:next w:val="a5"/>
    <w:uiPriority w:val="99"/>
    <w:semiHidden/>
    <w:unhideWhenUsed/>
    <w:rsid w:val="00804B34"/>
  </w:style>
  <w:style w:type="numbering" w:customStyle="1" w:styleId="4d">
    <w:name w:val="无列表4"/>
    <w:next w:val="a5"/>
    <w:uiPriority w:val="99"/>
    <w:semiHidden/>
    <w:unhideWhenUsed/>
    <w:rsid w:val="00804B34"/>
  </w:style>
  <w:style w:type="character" w:customStyle="1" w:styleId="EditorsNoteChar2">
    <w:name w:val="Editor's Note Char2"/>
    <w:qFormat/>
    <w:rsid w:val="00804B3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32605-4BB5-439A-8A69-191D73B4761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6</Pages>
  <Words>1975</Words>
  <Characters>11264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ZR-OPPO</cp:lastModifiedBy>
  <cp:revision>16</cp:revision>
  <cp:lastPrinted>1899-12-31T23:00:00Z</cp:lastPrinted>
  <dcterms:created xsi:type="dcterms:W3CDTF">2025-03-28T11:29:00Z</dcterms:created>
  <dcterms:modified xsi:type="dcterms:W3CDTF">2025-05-09T12:36:00Z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R4-2500366</vt:lpwstr>
  </property>
  <property fmtid="{D5CDD505-2E9C-101B-9397-08002B2CF9AE}" pid="10" name="Spec#">
    <vt:lpwstr>38.101-1</vt:lpwstr>
  </property>
  <property fmtid="{D5CDD505-2E9C-101B-9397-08002B2CF9AE}" pid="11" name="Cr#">
    <vt:lpwstr>2620</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38.101-1 Clarifications for non-collocated requirements R18</vt:lpwstr>
  </property>
  <property fmtid="{D5CDD505-2E9C-101B-9397-08002B2CF9AE}" pid="15" name="SourceIfWg">
    <vt:lpwstr>Nokia, Samsung, Qualcomm</vt:lpwstr>
  </property>
  <property fmtid="{D5CDD505-2E9C-101B-9397-08002B2CF9AE}" pid="16" name="SourceIfTsg">
    <vt:lpwstr/>
  </property>
  <property fmtid="{D5CDD505-2E9C-101B-9397-08002B2CF9AE}" pid="17" name="RelatedWis">
    <vt:lpwstr>NonCol_intraB_ENDC_NR_CA</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